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9E698" w14:textId="1AD90980" w:rsidR="0031316F" w:rsidRDefault="0031316F" w:rsidP="001E6A74">
      <w:pPr>
        <w:tabs>
          <w:tab w:val="right" w:pos="9638"/>
        </w:tabs>
        <w:rPr>
          <w:rFonts w:ascii="Arial" w:hAnsi="Arial" w:cs="Arial"/>
          <w:b/>
          <w:sz w:val="24"/>
        </w:rPr>
      </w:pPr>
      <w:r>
        <w:rPr>
          <w:rFonts w:ascii="Arial" w:hAnsi="Arial" w:cs="Arial"/>
          <w:b/>
          <w:sz w:val="24"/>
        </w:rPr>
        <w:t>TSG SA Meeting #SP-9</w:t>
      </w:r>
      <w:ins w:id="0" w:author="Huawei-ZQH-R1D0" w:date="2021-12-13T18:18:00Z">
        <w:r w:rsidR="00E70D04">
          <w:rPr>
            <w:rFonts w:ascii="Arial" w:hAnsi="Arial" w:cs="Arial"/>
            <w:b/>
            <w:sz w:val="24"/>
          </w:rPr>
          <w:t>4</w:t>
        </w:r>
      </w:ins>
      <w:del w:id="1" w:author="Huawei-ZQH-R1D0" w:date="2021-12-13T18:18:00Z">
        <w:r w:rsidDel="00E70D04">
          <w:rPr>
            <w:rFonts w:ascii="Arial" w:hAnsi="Arial" w:cs="Arial"/>
            <w:b/>
          </w:rPr>
          <w:delText>4</w:delText>
        </w:r>
      </w:del>
      <w:r>
        <w:rPr>
          <w:rFonts w:ascii="Arial" w:hAnsi="Arial" w:cs="Arial"/>
          <w:b/>
          <w:sz w:val="24"/>
        </w:rPr>
        <w:t>E</w:t>
      </w:r>
      <w:r>
        <w:rPr>
          <w:rFonts w:ascii="Arial" w:hAnsi="Arial" w:cs="Arial"/>
          <w:b/>
          <w:sz w:val="24"/>
        </w:rPr>
        <w:tab/>
        <w:t>SP-211318</w:t>
      </w:r>
      <w:ins w:id="2" w:author="Huawei-ZQH-R1D0" w:date="2021-12-13T18:14:00Z">
        <w:r w:rsidR="00AA1C32">
          <w:rPr>
            <w:rFonts w:ascii="Arial" w:hAnsi="Arial" w:cs="Arial"/>
            <w:b/>
            <w:sz w:val="24"/>
          </w:rPr>
          <w:t>_rev</w:t>
        </w:r>
      </w:ins>
      <w:ins w:id="3" w:author="Huawei-ZQH-R2" w:date="2021-12-14T17:17:00Z">
        <w:r w:rsidR="00291FB3">
          <w:rPr>
            <w:rFonts w:ascii="Arial" w:hAnsi="Arial" w:cs="Arial"/>
            <w:b/>
            <w:sz w:val="24"/>
          </w:rPr>
          <w:t>2</w:t>
        </w:r>
      </w:ins>
      <w:bookmarkStart w:id="4" w:name="_GoBack"/>
      <w:bookmarkEnd w:id="4"/>
    </w:p>
    <w:p w14:paraId="4F40362D" w14:textId="77777777" w:rsidR="0031316F" w:rsidRDefault="003131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D6B37D5" w14:textId="77777777" w:rsidR="0031316F" w:rsidRPr="00BD39AD" w:rsidRDefault="0031316F" w:rsidP="001E6A74">
      <w:pPr>
        <w:tabs>
          <w:tab w:val="right" w:pos="9638"/>
        </w:tabs>
      </w:pPr>
    </w:p>
    <w:p w14:paraId="11C5C74A" w14:textId="4549DE44" w:rsidR="001C54A0" w:rsidRDefault="001C54A0" w:rsidP="001C54A0">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SP-211164</w:t>
      </w:r>
      <w:ins w:id="5" w:author="Huawei-ZQHrev4" w:date="2021-12-10T18:18:00Z">
        <w:r w:rsidR="00092042">
          <w:rPr>
            <w:rFonts w:ascii="Arial" w:hAnsi="Arial" w:cs="Arial"/>
            <w:b/>
            <w:sz w:val="24"/>
          </w:rPr>
          <w:t>_</w:t>
        </w:r>
      </w:ins>
      <w:ins w:id="6" w:author="Huawei-ZQHrev4" w:date="2021-12-10T18:21:00Z">
        <w:r w:rsidR="00C05F40">
          <w:rPr>
            <w:rFonts w:ascii="Arial" w:hAnsi="Arial" w:cs="Arial"/>
            <w:b/>
            <w:sz w:val="24"/>
          </w:rPr>
          <w:t>r</w:t>
        </w:r>
      </w:ins>
      <w:ins w:id="7" w:author="Huawei-ZQH" w:date="2021-12-09T10:33:00Z">
        <w:r w:rsidR="00185EF8">
          <w:rPr>
            <w:rFonts w:ascii="Arial" w:hAnsi="Arial" w:cs="Arial"/>
            <w:b/>
            <w:sz w:val="24"/>
          </w:rPr>
          <w:t>ev</w:t>
        </w:r>
      </w:ins>
      <w:ins w:id="8" w:author="Huawei-ZQHrev4" w:date="2021-12-10T18:20:00Z">
        <w:r w:rsidR="00032F80">
          <w:rPr>
            <w:rFonts w:ascii="Arial" w:hAnsi="Arial" w:cs="Arial"/>
            <w:b/>
            <w:sz w:val="24"/>
          </w:rPr>
          <w:t>1</w:t>
        </w:r>
      </w:ins>
    </w:p>
    <w:p w14:paraId="6B7B2CBC" w14:textId="77777777" w:rsidR="001C54A0" w:rsidRDefault="001C54A0" w:rsidP="001C54A0">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7013BE" w14:textId="77777777" w:rsidR="001C54A0" w:rsidRPr="00E646E7" w:rsidRDefault="001C54A0" w:rsidP="001C54A0">
      <w:pPr>
        <w:tabs>
          <w:tab w:val="right" w:pos="9638"/>
        </w:tabs>
        <w:rPr>
          <w:rFonts w:ascii="Arial" w:hAnsi="Arial" w:cs="Arial"/>
          <w:b/>
          <w:sz w:val="24"/>
        </w:rPr>
      </w:pPr>
    </w:p>
    <w:p w14:paraId="711A2E4B" w14:textId="3FD04EE4"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02C8" w:rsidRPr="00D002C8">
        <w:rPr>
          <w:b/>
          <w:i/>
          <w:noProof/>
          <w:sz w:val="28"/>
        </w:rPr>
        <w:t>S2-2109355</w:t>
      </w:r>
    </w:p>
    <w:p w14:paraId="146EF061" w14:textId="71B7ADF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D002C8">
        <w:rPr>
          <w:rFonts w:cs="Arial"/>
          <w:b/>
          <w:bCs/>
          <w:color w:val="0000FF"/>
        </w:rPr>
        <w:t>8574</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642B30BA"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r w:rsidR="00B2051F" w:rsidRPr="000302D7">
        <w:rPr>
          <w:rFonts w:eastAsia="Malgun Gothic"/>
          <w:lang w:eastAsia="ko-KR"/>
        </w:rPr>
        <w:t>Spreadtrum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Quectel</w:t>
      </w:r>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13A2679C" w:rsidR="006C2E80" w:rsidRPr="006C2E80" w:rsidRDefault="008A76FD" w:rsidP="006C2E80">
      <w:pPr>
        <w:pStyle w:val="8"/>
      </w:pPr>
      <w:r w:rsidRPr="006C2E80">
        <w:t>Title</w:t>
      </w:r>
      <w:r w:rsidR="00985B73" w:rsidRPr="006C2E80">
        <w:t>:</w:t>
      </w:r>
      <w:r w:rsidR="0031316F">
        <w:tab/>
      </w:r>
      <w:r w:rsidR="00B34AF5" w:rsidRPr="00B34AF5">
        <w:t>Study on generic group management, exposure and communication enhancements</w:t>
      </w:r>
    </w:p>
    <w:p w14:paraId="39C33BD4" w14:textId="77777777" w:rsidR="003F268E" w:rsidRPr="00BA3A53" w:rsidRDefault="003F268E" w:rsidP="007F0886">
      <w:pPr>
        <w:pStyle w:val="Guidance"/>
      </w:pPr>
    </w:p>
    <w:p w14:paraId="11DB02FE" w14:textId="76286870" w:rsidR="006C2E80" w:rsidRDefault="00E13CB2" w:rsidP="006C2E80">
      <w:pPr>
        <w:pStyle w:val="8"/>
      </w:pPr>
      <w:r>
        <w:t>A</w:t>
      </w:r>
      <w:r w:rsidR="00B078D6">
        <w:t>cronym:</w:t>
      </w:r>
      <w:r w:rsidR="0031316F">
        <w:rPr>
          <w:lang w:val="fr-FR"/>
        </w:rPr>
        <w:tab/>
      </w:r>
      <w:r w:rsidR="00B34AF5" w:rsidRPr="00E24E8F">
        <w:rPr>
          <w:lang w:val="fr-FR"/>
        </w:rPr>
        <w:t>FS_</w:t>
      </w:r>
      <w:r w:rsidR="00B34AF5">
        <w:rPr>
          <w:lang w:val="fr-FR"/>
        </w:rPr>
        <w:t>GMEC</w:t>
      </w:r>
    </w:p>
    <w:p w14:paraId="1A0E8EFC" w14:textId="77777777" w:rsidR="00B078D6" w:rsidRDefault="00B078D6" w:rsidP="007F0886">
      <w:pPr>
        <w:pStyle w:val="Guidance"/>
      </w:pPr>
    </w:p>
    <w:p w14:paraId="3B9022AD" w14:textId="41B6682C" w:rsidR="006C2E80" w:rsidRDefault="00B078D6" w:rsidP="006C2E80">
      <w:pPr>
        <w:pStyle w:val="8"/>
      </w:pPr>
      <w:r>
        <w:t>Unique identifier</w:t>
      </w:r>
      <w:r w:rsidR="00F41A27">
        <w:t>:</w:t>
      </w:r>
      <w:r w:rsidR="006C2E80">
        <w:tab/>
      </w:r>
      <w:r w:rsidR="0031316F" w:rsidRPr="0031316F">
        <w:t>940061</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2"/>
      </w:pPr>
      <w:r>
        <w:t>2.</w:t>
      </w:r>
      <w:r w:rsidR="00765028">
        <w:t>1</w:t>
      </w:r>
      <w:r>
        <w:tab/>
      </w:r>
      <w:r w:rsidRPr="00BF53B3">
        <w:t>Primary classification</w:t>
      </w:r>
    </w:p>
    <w:p w14:paraId="3E5FDD9D" w14:textId="77777777" w:rsidR="006C2E80" w:rsidRPr="00BF53B3" w:rsidRDefault="00A36378" w:rsidP="006C2E80">
      <w:pPr>
        <w:pStyle w:val="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2"/>
      </w:pPr>
      <w:r w:rsidRPr="00BF53B3">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8B663A" w:rsidP="007F0886">
            <w:pPr>
              <w:pStyle w:val="TAL"/>
            </w:pPr>
            <w:hyperlink r:id="rId11" w:tgtFrame="_blank" w:history="1">
              <w:r w:rsidR="00A0509A" w:rsidRPr="00BF53B3">
                <w:t>QoS_MON</w:t>
              </w:r>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r w:rsidRPr="00BF53B3">
              <w:t>cyberCAV</w:t>
            </w:r>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r w:rsidRPr="00BF53B3">
              <w:rPr>
                <w:rFonts w:hint="eastAsia"/>
                <w:lang w:eastAsia="zh-CN"/>
              </w:rPr>
              <w:t>e</w:t>
            </w:r>
            <w:r w:rsidRPr="00BF53B3">
              <w:rPr>
                <w:lang w:eastAsia="zh-CN"/>
              </w:rPr>
              <w:t>CAV</w:t>
            </w:r>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4F95E0" w:rsidR="00CE1426" w:rsidRPr="00BF53B3" w:rsidRDefault="00CE1426" w:rsidP="007F0886">
            <w:pPr>
              <w:pStyle w:val="TAL"/>
              <w:rPr>
                <w:lang w:eastAsia="zh-CN"/>
              </w:rPr>
            </w:pPr>
            <w:r w:rsidRPr="00BF53B3">
              <w:rPr>
                <w:lang w:eastAsia="en-GB"/>
              </w:rPr>
              <w:t>FS_Resident</w:t>
            </w:r>
          </w:p>
        </w:tc>
        <w:tc>
          <w:tcPr>
            <w:tcW w:w="1101" w:type="dxa"/>
          </w:tcPr>
          <w:p w14:paraId="2748AA0A" w14:textId="35617844" w:rsidR="00CE1426" w:rsidRPr="00BF53B3" w:rsidRDefault="00CE1426" w:rsidP="007F0886">
            <w:pPr>
              <w:pStyle w:val="TAL"/>
              <w:rPr>
                <w:lang w:eastAsia="zh-CN"/>
              </w:rPr>
            </w:pPr>
            <w:r w:rsidRPr="00BF53B3">
              <w:rPr>
                <w:lang w:eastAsia="en-GB"/>
              </w:rPr>
              <w:t>SA1</w:t>
            </w:r>
          </w:p>
        </w:tc>
        <w:tc>
          <w:tcPr>
            <w:tcW w:w="1101" w:type="dxa"/>
          </w:tcPr>
          <w:p w14:paraId="29B00538" w14:textId="16B83F4F" w:rsidR="00CE1426" w:rsidRPr="00BF53B3" w:rsidRDefault="00CE1426" w:rsidP="007F0886">
            <w:pPr>
              <w:pStyle w:val="TAL"/>
            </w:pPr>
            <w:r w:rsidRPr="00BF53B3">
              <w:rPr>
                <w:lang w:eastAsia="en-GB"/>
              </w:rPr>
              <w:t>880040</w:t>
            </w:r>
          </w:p>
        </w:tc>
        <w:tc>
          <w:tcPr>
            <w:tcW w:w="6010" w:type="dxa"/>
          </w:tcPr>
          <w:p w14:paraId="60C50909" w14:textId="131D2CF0"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r w:rsidRPr="00BF53B3">
              <w:rPr>
                <w:lang w:eastAsia="en-GB"/>
              </w:rPr>
              <w:t>PIRates</w:t>
            </w:r>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4335B606" w:rsidR="00CE1426" w:rsidRPr="00BF53B3" w:rsidRDefault="00CE1426" w:rsidP="007F0886">
            <w:pPr>
              <w:pStyle w:val="TAL"/>
              <w:rPr>
                <w:lang w:eastAsia="en-GB"/>
              </w:rPr>
            </w:pPr>
            <w:r w:rsidRPr="00BF53B3">
              <w:rPr>
                <w:lang w:eastAsia="en-GB"/>
              </w:rPr>
              <w:t>Personal IoT and Residential networks Service Requirements</w:t>
            </w:r>
          </w:p>
        </w:tc>
      </w:tr>
      <w:tr w:rsidR="00C45555" w:rsidRPr="00BF53B3" w14:paraId="2BF567F6" w14:textId="77777777" w:rsidTr="006C2E80">
        <w:trPr>
          <w:cantSplit/>
          <w:jc w:val="center"/>
          <w:ins w:id="9" w:author="Huawei-ZQH-R1D0" w:date="2021-12-14T14:46:00Z"/>
        </w:trPr>
        <w:tc>
          <w:tcPr>
            <w:tcW w:w="1101" w:type="dxa"/>
          </w:tcPr>
          <w:p w14:paraId="72B65BC0" w14:textId="2D866EAE" w:rsidR="00C45555" w:rsidRPr="0012269D" w:rsidRDefault="00C45555" w:rsidP="007F0886">
            <w:pPr>
              <w:pStyle w:val="TAL"/>
              <w:rPr>
                <w:ins w:id="10" w:author="Huawei-ZQH-R1D0" w:date="2021-12-14T14:46:00Z"/>
                <w:highlight w:val="yellow"/>
                <w:lang w:eastAsia="en-GB"/>
              </w:rPr>
            </w:pPr>
            <w:ins w:id="11"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"https://www.3gpp.org/DynaReport/WiSpec--930023.htm" \t "_blank" </w:instrText>
              </w:r>
              <w:r w:rsidRPr="0012269D">
                <w:rPr>
                  <w:rFonts w:cs="Arial"/>
                  <w:color w:val="444444"/>
                  <w:szCs w:val="18"/>
                  <w:highlight w:val="yellow"/>
                </w:rPr>
                <w:fldChar w:fldCharType="separate"/>
              </w:r>
              <w:r w:rsidRPr="0012269D">
                <w:rPr>
                  <w:rStyle w:val="aa"/>
                  <w:rFonts w:cs="Arial"/>
                  <w:szCs w:val="18"/>
                  <w:highlight w:val="yellow"/>
                </w:rPr>
                <w:t>EXPOSE</w:t>
              </w:r>
              <w:r w:rsidRPr="0012269D">
                <w:rPr>
                  <w:rFonts w:cs="Arial"/>
                  <w:color w:val="444444"/>
                  <w:szCs w:val="18"/>
                  <w:highlight w:val="yellow"/>
                </w:rPr>
                <w:fldChar w:fldCharType="end"/>
              </w:r>
            </w:ins>
          </w:p>
        </w:tc>
        <w:tc>
          <w:tcPr>
            <w:tcW w:w="1101" w:type="dxa"/>
          </w:tcPr>
          <w:p w14:paraId="58EAC48B" w14:textId="41D12D84" w:rsidR="00C45555" w:rsidRPr="0012269D" w:rsidRDefault="00C45555" w:rsidP="007F0886">
            <w:pPr>
              <w:pStyle w:val="TAL"/>
              <w:rPr>
                <w:ins w:id="12" w:author="Huawei-ZQH-R1D0" w:date="2021-12-14T14:46:00Z"/>
                <w:highlight w:val="yellow"/>
                <w:lang w:eastAsia="zh-CN"/>
              </w:rPr>
            </w:pPr>
            <w:ins w:id="13" w:author="Huawei-ZQH-R1D0" w:date="2021-12-14T14:47:00Z">
              <w:r w:rsidRPr="0012269D">
                <w:rPr>
                  <w:rFonts w:hint="eastAsia"/>
                  <w:highlight w:val="yellow"/>
                  <w:lang w:eastAsia="zh-CN"/>
                </w:rPr>
                <w:t>S</w:t>
              </w:r>
              <w:r w:rsidRPr="0012269D">
                <w:rPr>
                  <w:highlight w:val="yellow"/>
                  <w:lang w:eastAsia="zh-CN"/>
                </w:rPr>
                <w:t>A1</w:t>
              </w:r>
            </w:ins>
          </w:p>
        </w:tc>
        <w:bookmarkStart w:id="14" w:name="bm930023"/>
        <w:tc>
          <w:tcPr>
            <w:tcW w:w="1101" w:type="dxa"/>
          </w:tcPr>
          <w:p w14:paraId="4182E2A3" w14:textId="1C2783FA" w:rsidR="00C45555" w:rsidRPr="0012269D" w:rsidRDefault="00C45555" w:rsidP="007F0886">
            <w:pPr>
              <w:pStyle w:val="TAL"/>
              <w:rPr>
                <w:ins w:id="15" w:author="Huawei-ZQH-R1D0" w:date="2021-12-14T14:46:00Z"/>
                <w:highlight w:val="yellow"/>
                <w:lang w:eastAsia="en-GB"/>
              </w:rPr>
            </w:pPr>
            <w:ins w:id="16"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"https://www.3gpp.org/DynaReport/GanttChart-Level-2.htm" \l "bm930023" \t "_blank" </w:instrText>
              </w:r>
              <w:r w:rsidRPr="0012269D">
                <w:rPr>
                  <w:rFonts w:cs="Arial"/>
                  <w:color w:val="444444"/>
                  <w:szCs w:val="18"/>
                  <w:highlight w:val="yellow"/>
                </w:rPr>
                <w:fldChar w:fldCharType="separate"/>
              </w:r>
              <w:r w:rsidRPr="0012269D">
                <w:rPr>
                  <w:rStyle w:val="aa"/>
                  <w:rFonts w:cs="Arial"/>
                  <w:szCs w:val="18"/>
                  <w:highlight w:val="yellow"/>
                </w:rPr>
                <w:t>930023</w:t>
              </w:r>
              <w:r w:rsidRPr="0012269D">
                <w:rPr>
                  <w:rFonts w:cs="Arial"/>
                  <w:color w:val="444444"/>
                  <w:szCs w:val="18"/>
                  <w:highlight w:val="yellow"/>
                </w:rPr>
                <w:fldChar w:fldCharType="end"/>
              </w:r>
            </w:ins>
            <w:bookmarkEnd w:id="14"/>
          </w:p>
        </w:tc>
        <w:tc>
          <w:tcPr>
            <w:tcW w:w="6010" w:type="dxa"/>
          </w:tcPr>
          <w:p w14:paraId="553D4E65" w14:textId="1BA5D21B" w:rsidR="00C45555" w:rsidRPr="0012269D" w:rsidRDefault="00C45555" w:rsidP="00C45555">
            <w:pPr>
              <w:pStyle w:val="TAL"/>
              <w:rPr>
                <w:ins w:id="17" w:author="Huawei-ZQH-R1D0" w:date="2021-12-14T14:46:00Z"/>
                <w:highlight w:val="yellow"/>
                <w:lang w:eastAsia="en-GB"/>
              </w:rPr>
            </w:pPr>
            <w:ins w:id="18"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"https://www.3gpp.org/DynaReport/WiCr--930023.htm" \t "_blank" </w:instrText>
              </w:r>
              <w:r w:rsidRPr="0012269D">
                <w:rPr>
                  <w:rFonts w:cs="Arial"/>
                  <w:color w:val="444444"/>
                  <w:szCs w:val="18"/>
                  <w:highlight w:val="yellow"/>
                </w:rPr>
                <w:fldChar w:fldCharType="separate"/>
              </w:r>
              <w:r w:rsidRPr="0012269D">
                <w:rPr>
                  <w:rStyle w:val="aa"/>
                  <w:rFonts w:cs="Arial"/>
                  <w:szCs w:val="18"/>
                  <w:highlight w:val="yellow"/>
                </w:rPr>
                <w:t>Service exposure interfaces for industry</w:t>
              </w:r>
              <w:r w:rsidRPr="0012269D">
                <w:rPr>
                  <w:rFonts w:cs="Arial"/>
                  <w:color w:val="444444"/>
                  <w:szCs w:val="18"/>
                  <w:highlight w:val="yellow"/>
                </w:rPr>
                <w:fldChar w:fldCharType="end"/>
              </w:r>
            </w:ins>
          </w:p>
        </w:tc>
      </w:tr>
    </w:tbl>
    <w:p w14:paraId="21C8B7D1" w14:textId="77777777" w:rsidR="004876B9" w:rsidRPr="00BF53B3" w:rsidRDefault="004876B9" w:rsidP="007F0886"/>
    <w:p w14:paraId="2C40A3D8" w14:textId="77777777" w:rsidR="004876B9" w:rsidRPr="00BF53B3" w:rsidRDefault="004876B9" w:rsidP="001C5C86">
      <w:pPr>
        <w:pStyle w:val="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77777777" w:rsidR="00A0509A" w:rsidRPr="00BF53B3" w:rsidRDefault="00A0509A" w:rsidP="007F0886">
      <w:r w:rsidRPr="00BF53B3">
        <w:t xml:space="preserve">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 lots of devices (MAC addresses) served by PDU sessions related with this </w:t>
      </w:r>
      <w:r w:rsidRPr="00BF53B3">
        <w:lastRenderedPageBreak/>
        <w:t>VN group", "No</w:t>
      </w:r>
      <w:r w:rsidRPr="00BF53B3">
        <w:rPr>
          <w:rFonts w:hint="eastAsia"/>
        </w:rPr>
        <w:t xml:space="preserve"> support of loop-free due to topology changes</w:t>
      </w:r>
      <w:r w:rsidRPr="00BF53B3">
        <w:t xml:space="preserve">", "restriction for maximum of 16 VLAN tags or maximum of allowed MAC addresses" etc. </w:t>
      </w:r>
    </w:p>
    <w:p w14:paraId="74F3B1C4" w14:textId="60E303F5" w:rsidR="00A0509A" w:rsidRPr="00BF53B3" w:rsidDel="00E1163B" w:rsidRDefault="00A0509A" w:rsidP="007F0886">
      <w:pPr>
        <w:rPr>
          <w:del w:id="19" w:author="Huawei-ZQH-R1D0" w:date="2021-12-14T14:50:00Z"/>
          <w:rFonts w:eastAsia="Yu Mincho"/>
          <w:color w:val="000000"/>
        </w:rPr>
      </w:pPr>
      <w:del w:id="20" w:author="Huawei-ZQH-R1D0" w:date="2021-12-14T14:50:00Z">
        <w:r w:rsidRPr="00E1163B" w:rsidDel="00E1163B">
          <w:rPr>
            <w:rFonts w:eastAsia="Malgun Gothic"/>
            <w:highlight w:val="yellow"/>
            <w:lang w:eastAsia="ko-KR"/>
          </w:rPr>
          <w:delText xml:space="preserve">An example vertical is future factories. </w:delText>
        </w:r>
        <w:r w:rsidRPr="00E1163B" w:rsidDel="00E1163B">
          <w:rPr>
            <w:highlight w:val="yellow"/>
          </w:rPr>
          <w:delText>When the member UEs of the 5G VN subscribed to different PLMNs</w:delText>
        </w:r>
        <w:r w:rsidR="00D4010C" w:rsidRPr="00E1163B" w:rsidDel="00E1163B">
          <w:rPr>
            <w:highlight w:val="yellow"/>
          </w:rPr>
          <w:delText xml:space="preserve"> (See clause 6.26.2.2 of TS 22.261)</w:delText>
        </w:r>
        <w:r w:rsidRPr="00E1163B" w:rsidDel="00E1163B">
          <w:rPr>
            <w:highlight w:val="yellow"/>
          </w:rPr>
          <w:delText xml:space="preserve"> or even SNPNs, this 5G VN may span multiple PLMNs or SNPNs or serving networks</w:delText>
        </w:r>
        <w:r w:rsidRPr="00E1163B" w:rsidDel="00E1163B">
          <w:rPr>
            <w:rFonts w:hint="eastAsia"/>
            <w:highlight w:val="yellow"/>
          </w:rPr>
          <w:delText>,</w:delText>
        </w:r>
        <w:r w:rsidRPr="00E1163B" w:rsidDel="00E1163B">
          <w:rPr>
            <w:highlight w:val="yellow"/>
          </w:rPr>
          <w:delText xml:space="preserve"> </w:delText>
        </w:r>
        <w:r w:rsidRPr="00E1163B" w:rsidDel="00E1163B">
          <w:rPr>
            <w:rFonts w:hint="eastAsia"/>
            <w:highlight w:val="yellow"/>
          </w:rPr>
          <w:delText>if</w:delText>
        </w:r>
        <w:r w:rsidRPr="00E1163B" w:rsidDel="00E1163B">
          <w:rPr>
            <w:highlight w:val="yellow"/>
          </w:rPr>
          <w:delText xml:space="preserve"> there </w:delText>
        </w:r>
        <w:r w:rsidRPr="00E1163B" w:rsidDel="00E1163B">
          <w:rPr>
            <w:rFonts w:hint="eastAsia"/>
            <w:highlight w:val="yellow"/>
          </w:rPr>
          <w:delText>are</w:delText>
        </w:r>
        <w:r w:rsidRPr="00E1163B" w:rsidDel="00E1163B">
          <w:rPr>
            <w:highlight w:val="yellow"/>
          </w:rPr>
          <w:delText xml:space="preserve"> </w:delText>
        </w:r>
        <w:r w:rsidRPr="00E1163B" w:rsidDel="00E1163B">
          <w:rPr>
            <w:rFonts w:hint="eastAsia"/>
            <w:highlight w:val="yellow"/>
          </w:rPr>
          <w:delText>SLAs</w:delText>
        </w:r>
        <w:r w:rsidRPr="00E1163B" w:rsidDel="00E1163B">
          <w:rPr>
            <w:highlight w:val="yellow"/>
          </w:rPr>
          <w:delText xml:space="preserve"> </w:delText>
        </w:r>
        <w:r w:rsidRPr="00E1163B" w:rsidDel="00E1163B">
          <w:rPr>
            <w:rFonts w:hint="eastAsia"/>
            <w:highlight w:val="yellow"/>
          </w:rPr>
          <w:delText>between</w:delText>
        </w:r>
        <w:r w:rsidRPr="00E1163B" w:rsidDel="00E1163B">
          <w:rPr>
            <w:highlight w:val="yellow"/>
          </w:rPr>
          <w:delText xml:space="preserve"> the serving network and member UE’s home </w:delText>
        </w:r>
        <w:r w:rsidRPr="00E1163B" w:rsidDel="00E1163B">
          <w:rPr>
            <w:rFonts w:hint="eastAsia"/>
            <w:highlight w:val="yellow"/>
          </w:rPr>
          <w:delText>SNPN</w:delText>
        </w:r>
        <w:r w:rsidRPr="00E1163B" w:rsidDel="00E1163B">
          <w:rPr>
            <w:highlight w:val="yellow"/>
          </w:rPr>
          <w:delText xml:space="preserve"> or </w:delText>
        </w:r>
        <w:r w:rsidRPr="00E1163B" w:rsidDel="00E1163B">
          <w:rPr>
            <w:rFonts w:hint="eastAsia"/>
            <w:highlight w:val="yellow"/>
          </w:rPr>
          <w:delText>PLMN.</w:delText>
        </w:r>
        <w:r w:rsidRPr="00E1163B" w:rsidDel="00E1163B">
          <w:rPr>
            <w:highlight w:val="yellow"/>
          </w:rPr>
          <w:delText xml:space="preserve"> Meanwhile, the UE member may move between the networks offering this 5G VN. T</w:delText>
        </w:r>
        <w:r w:rsidRPr="00E1163B" w:rsidDel="00E1163B">
          <w:rPr>
            <w:noProof/>
            <w:highlight w:val="yellow"/>
          </w:rPr>
          <w:delText xml:space="preserve">he 5G VN parts offered respectively by those networks need to be integrated, e.g., addressing scheme, </w:delText>
        </w:r>
        <w:r w:rsidRPr="00E1163B" w:rsidDel="00E1163B">
          <w:rPr>
            <w:highlight w:val="yellow"/>
          </w:rPr>
          <w:delText>traffic forwarding</w:delText>
        </w:r>
        <w:r w:rsidRPr="00E1163B" w:rsidDel="00E1163B">
          <w:rPr>
            <w:noProof/>
            <w:highlight w:val="yellow"/>
          </w:rPr>
          <w:delText xml:space="preserve">, user plane path, DNN/S-NSSAI mapping, consistant QoS handling, authentication, and service continuity due to UE mobility. Since the current specification only supports the 5G VN within one network (i.e., </w:delText>
        </w:r>
        <w:r w:rsidRPr="00E1163B" w:rsidDel="00E1163B">
          <w:rPr>
            <w:highlight w:val="yellow"/>
          </w:rPr>
          <w:delText>the home network of the 5G VN group members is same and the PDU Sessions accessing to a certain 5G VN group should all anchor at the common home network of 5G VN group members</w:delText>
        </w:r>
        <w:r w:rsidRPr="00E1163B" w:rsidDel="00E1163B">
          <w:rPr>
            <w:noProof/>
            <w:highlight w:val="yellow"/>
          </w:rPr>
          <w:delText>) and the group management is loosely linked with the requirements applicable for group communication, e.g., QoS so these aspects need to be enhanced</w:delText>
        </w:r>
        <w:r w:rsidRPr="00E1163B" w:rsidDel="00E1163B">
          <w:rPr>
            <w:rFonts w:eastAsia="Malgun Gothic" w:hint="eastAsia"/>
            <w:highlight w:val="yellow"/>
            <w:lang w:eastAsia="ko-KR"/>
          </w:rPr>
          <w:delText>.</w:delText>
        </w:r>
      </w:del>
    </w:p>
    <w:p w14:paraId="43F7A690" w14:textId="02DC777F" w:rsidR="006C2E80" w:rsidRPr="00BF53B3" w:rsidRDefault="00A0509A" w:rsidP="007F0886">
      <w:r w:rsidRPr="00BF53B3">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1"/>
      </w:pPr>
      <w:r w:rsidRPr="00BF53B3">
        <w:t>4</w:t>
      </w:r>
      <w:r w:rsidRPr="00BF53B3">
        <w:tab/>
        <w:t>Objective</w:t>
      </w:r>
    </w:p>
    <w:p w14:paraId="1DBA4EEE" w14:textId="0FD9943F"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7DF02FE9"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provisioning</w:t>
      </w:r>
      <w:ins w:id="21" w:author="Huawei-ZQH-R1D0" w:date="2021-12-13T18:14:00Z">
        <w:del w:id="22" w:author="Huawei-ZQH-R2" w:date="2021-12-14T17:16:00Z">
          <w:r w:rsidR="009A63E1" w:rsidRPr="003B1729" w:rsidDel="003B1729">
            <w:rPr>
              <w:noProof/>
              <w:highlight w:val="cyan"/>
            </w:rPr>
            <w:delText>/enforcement</w:delText>
          </w:r>
        </w:del>
      </w:ins>
      <w:r w:rsidRPr="00BF53B3">
        <w:rPr>
          <w:noProof/>
        </w:rPr>
        <w:t xml:space="preserve">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4292E5D8" w14:textId="1DD14CF8" w:rsidR="003B1729" w:rsidRPr="00BF53B3" w:rsidRDefault="003B1729" w:rsidP="003B1729">
      <w:pPr>
        <w:pStyle w:val="NO"/>
        <w:rPr>
          <w:ins w:id="23" w:author="Huawei-ZQH-R2" w:date="2021-12-14T17:15:00Z"/>
          <w:lang w:eastAsia="en-US"/>
        </w:rPr>
      </w:pPr>
      <w:ins w:id="24" w:author="Huawei-ZQH-R2" w:date="2021-12-14T17:15:00Z">
        <w:r w:rsidRPr="00E456DC">
          <w:rPr>
            <w:highlight w:val="cyan"/>
          </w:rPr>
          <w:t>NOTE:</w:t>
        </w:r>
        <w:r w:rsidRPr="00E456DC">
          <w:rPr>
            <w:highlight w:val="cyan"/>
          </w:rPr>
          <w:tab/>
        </w:r>
      </w:ins>
      <w:ins w:id="25" w:author="Huawei-ZQH-R2" w:date="2021-12-14T17:16:00Z">
        <w:r w:rsidRPr="00E456DC">
          <w:rPr>
            <w:highlight w:val="cyan"/>
            <w:lang w:eastAsia="en-US"/>
          </w:rPr>
          <w:t>T</w:t>
        </w:r>
        <w:r w:rsidRPr="00E456DC">
          <w:rPr>
            <w:highlight w:val="cyan"/>
            <w:lang w:eastAsia="en-US"/>
          </w:rPr>
          <w:t>he above sub-WT</w:t>
        </w:r>
        <w:r w:rsidRPr="00E456DC">
          <w:rPr>
            <w:highlight w:val="cyan"/>
            <w:lang w:eastAsia="en-US"/>
          </w:rPr>
          <w:t>#1.1</w:t>
        </w:r>
        <w:r w:rsidRPr="00E456DC">
          <w:rPr>
            <w:highlight w:val="cyan"/>
            <w:lang w:eastAsia="en-US"/>
          </w:rPr>
          <w:t xml:space="preserve"> assumes that existing QoS mechanism and service area mechanism are re-used for</w:t>
        </w:r>
        <w:r w:rsidRPr="00E456DC">
          <w:rPr>
            <w:noProof/>
            <w:highlight w:val="cyan"/>
          </w:rPr>
          <w:t xml:space="preserve"> enforcement of service area or QoS </w:t>
        </w:r>
        <w:r w:rsidRPr="00E456DC">
          <w:rPr>
            <w:highlight w:val="cyan"/>
          </w:rPr>
          <w:t xml:space="preserve">applicable to each UE of a given </w:t>
        </w:r>
        <w:r w:rsidRPr="00E456DC">
          <w:rPr>
            <w:noProof/>
            <w:highlight w:val="cyan"/>
          </w:rPr>
          <w:t>group</w:t>
        </w:r>
        <w:r w:rsidRPr="00E456DC">
          <w:rPr>
            <w:highlight w:val="cyan"/>
            <w:lang w:eastAsia="en-US"/>
          </w:rPr>
          <w:t>, thus neither new QoS nor service area enforcement mechanism will be specified</w:t>
        </w:r>
      </w:ins>
      <w:ins w:id="26" w:author="Huawei-ZQH-R2" w:date="2021-12-14T17:15:00Z">
        <w:r w:rsidRPr="00E456DC">
          <w:rPr>
            <w:highlight w:val="cyan"/>
          </w:rPr>
          <w:t>.</w:t>
        </w:r>
      </w:ins>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654D08A4" w14:textId="5A12DACC" w:rsidR="004C10B2" w:rsidRPr="00BF53B3" w:rsidDel="00943170" w:rsidRDefault="004C10B2" w:rsidP="007F0886">
      <w:pPr>
        <w:pStyle w:val="B1"/>
        <w:rPr>
          <w:del w:id="27" w:author="Huawei-ZQHrev4" w:date="2021-12-10T17:38:00Z"/>
          <w:lang w:val="en-US"/>
        </w:rPr>
      </w:pPr>
      <w:del w:id="28" w:author="Huawei-ZQHrev4" w:date="2021-12-10T17:38:00Z">
        <w:r w:rsidRPr="00BF53B3" w:rsidDel="00943170">
          <w:rPr>
            <w:lang w:val="en-US"/>
          </w:rPr>
          <w:delText xml:space="preserve"> </w:delText>
        </w:r>
        <w:r w:rsidR="00F20BE7" w:rsidRPr="00BF53B3" w:rsidDel="00943170">
          <w:rPr>
            <w:noProof/>
          </w:rPr>
          <w:delText>-</w:delText>
        </w:r>
        <w:r w:rsidR="00F20BE7" w:rsidRPr="00BF53B3" w:rsidDel="00943170">
          <w:rPr>
            <w:noProof/>
          </w:rPr>
          <w:tab/>
        </w:r>
        <w:r w:rsidR="00F20BE7" w:rsidRPr="00BF53B3" w:rsidDel="00943170">
          <w:rPr>
            <w:b/>
          </w:rPr>
          <w:delText xml:space="preserve">Work Task 2.2: </w:delText>
        </w:r>
        <w:r w:rsidR="00F20BE7" w:rsidRPr="00BF53B3" w:rsidDel="00943170">
          <w:rPr>
            <w:noProof/>
          </w:rPr>
          <w:delText xml:space="preserve">Support group communication for a </w:delText>
        </w:r>
        <w:r w:rsidR="00F20BE7" w:rsidRPr="00BF53B3" w:rsidDel="00943170">
          <w:rPr>
            <w:lang w:val="en-US"/>
          </w:rPr>
          <w:delText>5G VN which</w:delText>
        </w:r>
        <w:r w:rsidRPr="00BF53B3" w:rsidDel="00943170">
          <w:rPr>
            <w:lang w:val="en-US"/>
          </w:rPr>
          <w:delText xml:space="preserve"> spans across multiple PLMN</w:delText>
        </w:r>
        <w:r w:rsidR="00F415C1" w:rsidRPr="00BF53B3" w:rsidDel="00943170">
          <w:rPr>
            <w:lang w:val="en-US"/>
          </w:rPr>
          <w:delText>s</w:delText>
        </w:r>
      </w:del>
    </w:p>
    <w:p w14:paraId="57515A70" w14:textId="79B887DD" w:rsidR="00C71F3E" w:rsidRPr="00BF53B3" w:rsidDel="00943170" w:rsidRDefault="00C71F3E" w:rsidP="007F0886">
      <w:pPr>
        <w:pStyle w:val="NO"/>
        <w:rPr>
          <w:del w:id="29" w:author="Huawei-ZQHrev4" w:date="2021-12-10T17:38:00Z"/>
          <w:lang w:eastAsia="en-US"/>
        </w:rPr>
      </w:pPr>
      <w:del w:id="30" w:author="Huawei-ZQHrev4" w:date="2021-12-10T17:38:00Z">
        <w:r w:rsidRPr="00BF53B3" w:rsidDel="00943170">
          <w:delText>NOTE:</w:delText>
        </w:r>
        <w:r w:rsidRPr="00BF53B3" w:rsidDel="00943170">
          <w:tab/>
          <w:delText>It is assumed that the above sub-WT also studies whether it can be applied for a 5G VN which spans across SNPNs, if related requirements are agreed in SA1.</w:delText>
        </w:r>
      </w:del>
    </w:p>
    <w:p w14:paraId="1F035390" w14:textId="6DB82216" w:rsidR="00E35006" w:rsidRPr="00BF53B3" w:rsidDel="001221DA" w:rsidRDefault="00E35006" w:rsidP="007F0886">
      <w:pPr>
        <w:pStyle w:val="B1"/>
        <w:rPr>
          <w:del w:id="31" w:author="Huawei-ZQH" w:date="2021-12-09T10:39:00Z"/>
          <w:noProof/>
        </w:rPr>
      </w:pPr>
      <w:del w:id="32" w:author="Huawei-ZQH" w:date="2021-12-09T10:39:00Z">
        <w:r w:rsidRPr="00BF53B3" w:rsidDel="001221DA">
          <w:rPr>
            <w:noProof/>
          </w:rPr>
          <w:delText>-</w:delText>
        </w:r>
        <w:r w:rsidRPr="00BF53B3" w:rsidDel="001221DA">
          <w:rPr>
            <w:noProof/>
          </w:rPr>
          <w:tab/>
        </w:r>
        <w:r w:rsidRPr="00BF53B3" w:rsidDel="001221DA">
          <w:rPr>
            <w:b/>
          </w:rPr>
          <w:delText>Work Task 2.</w:delText>
        </w:r>
        <w:r w:rsidR="00465858" w:rsidRPr="00BF53B3" w:rsidDel="001221DA">
          <w:rPr>
            <w:b/>
          </w:rPr>
          <w:delText>3</w:delText>
        </w:r>
        <w:r w:rsidRPr="00BF53B3" w:rsidDel="001221DA">
          <w:rPr>
            <w:b/>
          </w:rPr>
          <w:delText>:</w:delText>
        </w:r>
        <w:r w:rsidRPr="00BF53B3" w:rsidDel="001221DA">
          <w:rPr>
            <w:lang w:val="en-US"/>
          </w:rPr>
          <w:delText xml:space="preserve"> </w:delText>
        </w:r>
        <w:r w:rsidRPr="00BF53B3" w:rsidDel="001221DA">
          <w:rPr>
            <w:noProof/>
          </w:rPr>
          <w:delText xml:space="preserve"> </w:delText>
        </w:r>
        <w:r w:rsidRPr="00BF53B3" w:rsidDel="001221DA">
          <w:rPr>
            <w:lang w:eastAsia="zh-CN"/>
          </w:rPr>
          <w:delText>Enforcement</w:delText>
        </w:r>
        <w:r w:rsidR="00864DF9" w:rsidRPr="00BF53B3" w:rsidDel="001221DA">
          <w:rPr>
            <w:lang w:eastAsia="zh-CN"/>
          </w:rPr>
          <w:delText xml:space="preserve"> of </w:delText>
        </w:r>
        <w:r w:rsidR="00864DF9" w:rsidRPr="00BF53B3" w:rsidDel="001221DA">
          <w:delText>group communication</w:delText>
        </w:r>
        <w:r w:rsidRPr="00BF53B3" w:rsidDel="001221DA">
          <w:rPr>
            <w:lang w:eastAsia="zh-CN"/>
          </w:rPr>
          <w:delText xml:space="preserve"> for </w:delText>
        </w:r>
        <w:r w:rsidR="00465858" w:rsidRPr="00BF53B3" w:rsidDel="001221DA">
          <w:rPr>
            <w:lang w:eastAsia="zh-CN"/>
          </w:rPr>
          <w:delText xml:space="preserve">a group with </w:delText>
        </w:r>
        <w:r w:rsidR="00465858" w:rsidRPr="00BF53B3" w:rsidDel="001221DA">
          <w:rPr>
            <w:noProof/>
          </w:rPr>
          <w:delText>group attribute</w:delText>
        </w:r>
        <w:r w:rsidR="00465858" w:rsidRPr="00BF53B3" w:rsidDel="001221DA">
          <w:delText xml:space="preserve"> </w:delText>
        </w:r>
        <w:r w:rsidRPr="00BF53B3" w:rsidDel="001221DA">
          <w:delText xml:space="preserve">service area </w:delText>
        </w:r>
        <w:r w:rsidR="006E311E" w:rsidRPr="00BF53B3" w:rsidDel="001221DA">
          <w:delText>or QoS</w:delText>
        </w:r>
        <w:r w:rsidR="00465858" w:rsidRPr="00BF53B3" w:rsidDel="001221DA">
          <w:delText xml:space="preserve"> that are applicable to </w:delText>
        </w:r>
        <w:r w:rsidR="001F0360" w:rsidRPr="00BF53B3" w:rsidDel="001221DA">
          <w:delText>each</w:delText>
        </w:r>
        <w:r w:rsidR="00465858" w:rsidRPr="00BF53B3" w:rsidDel="001221DA">
          <w:delText xml:space="preserve"> UE within the group</w:delText>
        </w:r>
      </w:del>
    </w:p>
    <w:p w14:paraId="4A1175C7" w14:textId="06D95327" w:rsidR="00E35006" w:rsidRPr="00BF53B3" w:rsidDel="00CF47E2" w:rsidRDefault="00E35006" w:rsidP="007F0886">
      <w:pPr>
        <w:pStyle w:val="B1"/>
        <w:rPr>
          <w:del w:id="33" w:author="Huawei-ZQHrev4" w:date="2021-12-10T10:28:00Z"/>
          <w:noProof/>
        </w:rPr>
      </w:pPr>
      <w:del w:id="34" w:author="Huawei-ZQHrev4" w:date="2021-12-10T10:28:00Z">
        <w:r w:rsidRPr="00BF53B3" w:rsidDel="00CF47E2">
          <w:rPr>
            <w:noProof/>
          </w:rPr>
          <w:delText>-</w:delText>
        </w:r>
        <w:r w:rsidRPr="00BF53B3" w:rsidDel="00CF47E2">
          <w:rPr>
            <w:noProof/>
          </w:rPr>
          <w:tab/>
        </w:r>
        <w:r w:rsidRPr="00BF53B3" w:rsidDel="00CF47E2">
          <w:rPr>
            <w:b/>
          </w:rPr>
          <w:delText>Work Task 2.</w:delText>
        </w:r>
        <w:r w:rsidR="00465858" w:rsidRPr="00BF53B3" w:rsidDel="00CF47E2">
          <w:rPr>
            <w:b/>
          </w:rPr>
          <w:delText>4</w:delText>
        </w:r>
        <w:r w:rsidRPr="00BF53B3" w:rsidDel="00CF47E2">
          <w:rPr>
            <w:b/>
          </w:rPr>
          <w:delText>:</w:delText>
        </w:r>
        <w:r w:rsidRPr="00BF53B3" w:rsidDel="00CF47E2">
          <w:rPr>
            <w:lang w:val="en-US"/>
          </w:rPr>
          <w:delText xml:space="preserve"> </w:delText>
        </w:r>
        <w:r w:rsidRPr="00BF53B3" w:rsidDel="00CF47E2">
          <w:rPr>
            <w:noProof/>
          </w:rPr>
          <w:delText xml:space="preserve"> </w:delText>
        </w:r>
        <w:r w:rsidRPr="00BF53B3" w:rsidDel="00CF47E2">
          <w:rPr>
            <w:lang w:eastAsia="zh-CN"/>
          </w:rPr>
          <w:delText>Specific to SMF configuring N4 rules with the reported MAC addresses mechanism, study N4 signalling scalability issues for large VN groups with lots of devices (MAC addresses) and support of forwarding unknown packets</w:delText>
        </w:r>
      </w:del>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53126914" w:rsidR="004C10B2" w:rsidRPr="00BF53B3" w:rsidRDefault="00D25302" w:rsidP="007F0886">
      <w:r w:rsidRPr="00BF53B3">
        <w:rPr>
          <w:b/>
        </w:rPr>
        <w:lastRenderedPageBreak/>
        <w:t xml:space="preserve">Work Task </w:t>
      </w:r>
      <w:r w:rsidR="00BB1B30" w:rsidRPr="00BF53B3">
        <w:rPr>
          <w:b/>
        </w:rPr>
        <w:t>4</w:t>
      </w:r>
      <w:r w:rsidRPr="00BF53B3">
        <w:rPr>
          <w:b/>
        </w:rPr>
        <w:t>:</w:t>
      </w:r>
      <w:r w:rsidRPr="00BF53B3">
        <w:rPr>
          <w:lang w:val="en-US"/>
        </w:rPr>
        <w:t xml:space="preserve"> </w:t>
      </w:r>
      <w:r w:rsidR="00553FA8" w:rsidRPr="00BF53B3">
        <w:rPr>
          <w:lang w:val="en-US"/>
        </w:rPr>
        <w:t>W</w:t>
      </w:r>
      <w:r w:rsidR="0008627A" w:rsidRPr="00BF53B3">
        <w:rPr>
          <w:lang w:val="en-US"/>
        </w:rPr>
        <w:t xml:space="preserve">hether and how to </w:t>
      </w:r>
      <w:r w:rsidR="0008627A" w:rsidRPr="00BF53B3">
        <w:rPr>
          <w:noProof/>
        </w:rPr>
        <w:t>s</w:t>
      </w:r>
      <w:r w:rsidR="004C10B2" w:rsidRPr="00BF53B3">
        <w:rPr>
          <w:noProof/>
        </w:rPr>
        <w:t xml:space="preserve">upport loop-free </w:t>
      </w:r>
      <w:r w:rsidR="003E1E21" w:rsidRPr="00BF53B3">
        <w:rPr>
          <w:noProof/>
        </w:rPr>
        <w:t>Ethernet</w:t>
      </w:r>
      <w:r w:rsidR="004C10B2" w:rsidRPr="00BF53B3">
        <w:rPr>
          <w:noProof/>
        </w:rPr>
        <w:t xml:space="preserve"> topology </w:t>
      </w:r>
      <w:r w:rsidR="00BB7E38" w:rsidRPr="00BF53B3">
        <w:t xml:space="preserve">in the case of </w:t>
      </w:r>
      <w:r w:rsidR="003E1E21" w:rsidRPr="00BF53B3">
        <w:t>Ethernet PDU Sessions</w:t>
      </w:r>
    </w:p>
    <w:p w14:paraId="1A927609" w14:textId="77777777" w:rsidR="00EE1126" w:rsidRPr="00BF53B3" w:rsidRDefault="00EE1126" w:rsidP="007F0886">
      <w:pPr>
        <w:pStyle w:val="NO"/>
        <w:rPr>
          <w:lang w:eastAsia="en-US"/>
        </w:rPr>
      </w:pPr>
      <w:r w:rsidRPr="00BF53B3">
        <w:t>NOTE:</w:t>
      </w:r>
      <w:r w:rsidRPr="00BF53B3">
        <w:tab/>
        <w:t>It is assumed that the above WT</w:t>
      </w:r>
      <w:r w:rsidR="002A4104" w:rsidRPr="00BF53B3">
        <w:t>#4</w:t>
      </w:r>
      <w:r w:rsidRPr="00BF53B3">
        <w:t xml:space="preserve"> will consider how to adapt 5GS to existing protocols to support loop-free.</w:t>
      </w:r>
    </w:p>
    <w:p w14:paraId="7FC6E92B" w14:textId="77777777" w:rsidR="00D25302" w:rsidRPr="00BF53B3" w:rsidRDefault="00D25302" w:rsidP="007F0886">
      <w:pPr>
        <w:rPr>
          <w:rFonts w:eastAsia="宋体"/>
          <w:color w:val="FF0000"/>
          <w:u w:val="single"/>
          <w:lang w:eastAsia="zh-CN"/>
        </w:rPr>
      </w:pPr>
      <w:r w:rsidRPr="00BF53B3">
        <w:rPr>
          <w:b/>
        </w:rPr>
        <w:t xml:space="preserve">Work Task </w:t>
      </w:r>
      <w:r w:rsidR="00880429" w:rsidRPr="00BF53B3">
        <w:rPr>
          <w:b/>
        </w:rPr>
        <w:t>5</w:t>
      </w:r>
      <w:r w:rsidRPr="00BF53B3">
        <w:rPr>
          <w:b/>
        </w:rPr>
        <w:t xml:space="preserve">: </w:t>
      </w:r>
      <w:r w:rsidR="00BB1B30" w:rsidRPr="00BF53B3">
        <w:t>Whether and how to</w:t>
      </w:r>
      <w:r w:rsidR="00BB1B30" w:rsidRPr="00BF53B3">
        <w:rPr>
          <w:lang w:val="en-US"/>
        </w:rPr>
        <w:t xml:space="preserve"> o</w:t>
      </w:r>
      <w:r w:rsidR="004C10B2" w:rsidRPr="00BF53B3">
        <w:rPr>
          <w:lang w:val="en-US"/>
        </w:rPr>
        <w:t>ptimiz</w:t>
      </w:r>
      <w:r w:rsidR="00BB1B30" w:rsidRPr="00BF53B3">
        <w:rPr>
          <w:lang w:val="en-US"/>
        </w:rPr>
        <w:t>e</w:t>
      </w:r>
      <w:r w:rsidR="004C10B2" w:rsidRPr="00BF53B3">
        <w:rPr>
          <w:lang w:val="en-US"/>
        </w:rPr>
        <w:t xml:space="preserve"> BUM</w:t>
      </w:r>
      <w:r w:rsidR="004C10B2" w:rsidRPr="00BF53B3">
        <w:t xml:space="preserve"> (Broadcast, Unknown Unicast, </w:t>
      </w:r>
      <w:proofErr w:type="gramStart"/>
      <w:r w:rsidR="004C10B2" w:rsidRPr="00BF53B3">
        <w:t>Multicast</w:t>
      </w:r>
      <w:proofErr w:type="gramEnd"/>
      <w:r w:rsidR="004C10B2" w:rsidRPr="00BF53B3">
        <w:t>)</w:t>
      </w:r>
      <w:r w:rsidR="004C10B2" w:rsidRPr="00BF53B3">
        <w:rPr>
          <w:lang w:val="en-US"/>
        </w:rPr>
        <w:t xml:space="preserve"> traffic forwarding considering the open issues and restrictions in Rel-16</w:t>
      </w:r>
      <w:r w:rsidR="00993D07" w:rsidRPr="00BF53B3">
        <w:rPr>
          <w:lang w:val="en-US"/>
        </w:rPr>
        <w:t xml:space="preserve"> (clause </w:t>
      </w:r>
      <w:r w:rsidR="00993D07" w:rsidRPr="00BF53B3">
        <w:t xml:space="preserve">5.8.2.13.3 of </w:t>
      </w:r>
      <w:r w:rsidR="00993D07" w:rsidRPr="00BF53B3">
        <w:rPr>
          <w:lang w:val="en-US"/>
        </w:rPr>
        <w:t>TS 23.501)</w:t>
      </w:r>
    </w:p>
    <w:p w14:paraId="0CEC15C7" w14:textId="5B310D80" w:rsidR="004C10B2" w:rsidRPr="00BF53B3" w:rsidDel="001221DA" w:rsidRDefault="00D25302" w:rsidP="007F0886">
      <w:pPr>
        <w:rPr>
          <w:del w:id="35" w:author="Huawei-ZQH" w:date="2021-12-09T10:40:00Z"/>
          <w:lang w:val="en-US"/>
        </w:rPr>
      </w:pPr>
      <w:del w:id="36" w:author="Huawei-ZQH" w:date="2021-12-09T10:40:00Z">
        <w:r w:rsidRPr="00BF53B3" w:rsidDel="001221DA">
          <w:rPr>
            <w:b/>
          </w:rPr>
          <w:delText xml:space="preserve">Work Task </w:delText>
        </w:r>
        <w:r w:rsidR="00880429" w:rsidRPr="00BF53B3" w:rsidDel="001221DA">
          <w:rPr>
            <w:b/>
          </w:rPr>
          <w:delText>6</w:delText>
        </w:r>
        <w:r w:rsidRPr="00BF53B3" w:rsidDel="001221DA">
          <w:rPr>
            <w:b/>
          </w:rPr>
          <w:delText xml:space="preserve">: </w:delText>
        </w:r>
        <w:r w:rsidR="00BB1B30" w:rsidRPr="00BF53B3" w:rsidDel="001221DA">
          <w:rPr>
            <w:lang w:val="en-US" w:eastAsia="ko-KR"/>
          </w:rPr>
          <w:delText>Study whether there are any scalability issues when supporting</w:delText>
        </w:r>
        <w:r w:rsidR="00286769" w:rsidRPr="00BF53B3" w:rsidDel="001221DA">
          <w:rPr>
            <w:lang w:val="en-US" w:eastAsia="ko-KR"/>
          </w:rPr>
          <w:delText xml:space="preserve"> large number of</w:delText>
        </w:r>
        <w:r w:rsidR="00BB1B30" w:rsidRPr="00BF53B3" w:rsidDel="001221DA">
          <w:rPr>
            <w:lang w:val="en-US" w:eastAsia="ko-KR"/>
          </w:rPr>
          <w:delText xml:space="preserve"> 5G VN</w:delText>
        </w:r>
        <w:r w:rsidR="00226916" w:rsidRPr="00BF53B3" w:rsidDel="001221DA">
          <w:rPr>
            <w:lang w:val="en-US" w:eastAsia="ko-KR"/>
          </w:rPr>
          <w:delText>s</w:delText>
        </w:r>
        <w:r w:rsidR="00766A1D" w:rsidRPr="00BF53B3" w:rsidDel="001221DA">
          <w:rPr>
            <w:lang w:val="en-US" w:eastAsia="ko-KR"/>
          </w:rPr>
          <w:delText xml:space="preserve"> with DNN/S-NSSAI 1:1 mapping with 5G VN group</w:delText>
        </w:r>
        <w:r w:rsidR="00916B57" w:rsidRPr="00BF53B3" w:rsidDel="001221DA">
          <w:rPr>
            <w:lang w:val="en-US" w:eastAsia="ko-KR"/>
          </w:rPr>
          <w:delText xml:space="preserve"> </w:delText>
        </w:r>
        <w:r w:rsidR="00916B57" w:rsidRPr="00BF53B3" w:rsidDel="001221DA">
          <w:rPr>
            <w:lang w:val="en-US"/>
          </w:rPr>
          <w:delText xml:space="preserve">(requirement regarding Residential as indicated in clause </w:delText>
        </w:r>
        <w:r w:rsidR="00916B57" w:rsidRPr="00BF53B3" w:rsidDel="001221DA">
          <w:delText>6.26.2.2 of</w:delText>
        </w:r>
        <w:r w:rsidR="00916B57" w:rsidRPr="00BF53B3" w:rsidDel="001221DA">
          <w:rPr>
            <w:lang w:val="en-US"/>
          </w:rPr>
          <w:delText xml:space="preserve"> TS 22.261)</w:delText>
        </w:r>
        <w:r w:rsidR="00D5584D" w:rsidRPr="00BF53B3" w:rsidDel="001221DA">
          <w:rPr>
            <w:lang w:val="en-US"/>
          </w:rPr>
          <w:delText>.</w:delText>
        </w:r>
        <w:r w:rsidR="00D5584D" w:rsidRPr="00BF53B3" w:rsidDel="001221DA">
          <w:delText xml:space="preserve"> No UE impacts are expected.</w:delText>
        </w:r>
      </w:del>
    </w:p>
    <w:p w14:paraId="16E18A59" w14:textId="1279D1A2" w:rsidR="00465858" w:rsidRPr="00BF53B3" w:rsidDel="001221DA" w:rsidRDefault="00465858" w:rsidP="007F0886">
      <w:pPr>
        <w:rPr>
          <w:del w:id="37" w:author="Huawei-ZQH" w:date="2021-12-09T10:40:00Z"/>
          <w:noProof/>
        </w:rPr>
      </w:pPr>
      <w:del w:id="38" w:author="Huawei-ZQH" w:date="2021-12-09T10:40:00Z">
        <w:r w:rsidRPr="007A2F27" w:rsidDel="001221DA">
          <w:rPr>
            <w:b/>
          </w:rPr>
          <w:delText xml:space="preserve">Work Task 7: </w:delText>
        </w:r>
        <w:r w:rsidRPr="00BF53B3" w:rsidDel="001221DA">
          <w:rPr>
            <w:noProof/>
          </w:rPr>
          <w:delText>Support more than 16 MAC/VIDs from DN-AAA for Ethernet PDU Session</w:delText>
        </w:r>
      </w:del>
    </w:p>
    <w:p w14:paraId="4C195294" w14:textId="74C734A5" w:rsidR="00BD7194" w:rsidRPr="00BF53B3" w:rsidRDefault="00BD7194" w:rsidP="00BD7194">
      <w:pPr>
        <w:pStyle w:val="B1"/>
        <w:ind w:left="0" w:firstLine="0"/>
      </w:pPr>
      <w:r w:rsidRPr="00BF53B3">
        <w:rPr>
          <w:b/>
          <w:bCs/>
        </w:rPr>
        <w:t>Work Task 8</w:t>
      </w:r>
      <w:r w:rsidR="00CC14B2" w:rsidRPr="007A2F27">
        <w:rPr>
          <w:b/>
        </w:rPr>
        <w:t>:</w:t>
      </w:r>
      <w:r w:rsidRPr="00BF53B3">
        <w:t xml:space="preserve"> Support of dynamic management of groups where the list of members is not pre-defined based on their subscription data in UDM </w:t>
      </w:r>
      <w:ins w:id="39" w:author="Huawei-ZQH-R1D0" w:date="2021-12-13T18:15:00Z">
        <w:r w:rsidR="009C42FF" w:rsidRPr="00031732">
          <w:rPr>
            <w:color w:val="1F497D"/>
            <w:sz w:val="21"/>
            <w:szCs w:val="21"/>
            <w:highlight w:val="yellow"/>
          </w:rPr>
          <w:t>as described in WT#6 of FS_eEDGE_5GC_ph2</w:t>
        </w:r>
      </w:ins>
      <w:del w:id="40" w:author="Huawei-ZQH-R1D0" w:date="2021-12-13T18:15:00Z">
        <w:r w:rsidRPr="00031732" w:rsidDel="009C42FF">
          <w:rPr>
            <w:highlight w:val="yellow"/>
          </w:rPr>
          <w:delText xml:space="preserve">but can </w:delText>
        </w:r>
        <w:r w:rsidRPr="00031732" w:rsidDel="009C42FF">
          <w:rPr>
            <w:highlight w:val="yellow"/>
            <w:lang w:val="en-US"/>
          </w:rPr>
          <w:delText>contain all users for which traffic is handled by a given edge application server instance</w:delText>
        </w:r>
        <w:r w:rsidRPr="00031732" w:rsidDel="009C42FF">
          <w:rPr>
            <w:highlight w:val="yellow"/>
          </w:rPr>
          <w:delText xml:space="preserve">. For untrusted AF this includes enhancements to the NEF exposure framework. </w:delText>
        </w:r>
      </w:del>
      <w:ins w:id="41" w:author="Huawei-ZQHrev2" w:date="2021-12-09T20:43:00Z">
        <w:del w:id="42" w:author="Huawei-ZQH-R1D0" w:date="2021-12-13T18:15:00Z">
          <w:r w:rsidR="004C11DE" w:rsidRPr="00031732" w:rsidDel="009C42FF">
            <w:rPr>
              <w:highlight w:val="yellow"/>
            </w:rPr>
            <w:delText xml:space="preserve">Also identification of groups </w:delText>
          </w:r>
        </w:del>
      </w:ins>
      <w:ins w:id="43" w:author="Huawei-ZQHrev2" w:date="2021-12-09T23:49:00Z">
        <w:del w:id="44" w:author="Huawei-ZQH-R1D0" w:date="2021-12-13T18:15:00Z">
          <w:r w:rsidR="00436771" w:rsidRPr="00031732" w:rsidDel="009C42FF">
            <w:rPr>
              <w:highlight w:val="yellow"/>
            </w:rPr>
            <w:delText xml:space="preserve">that </w:delText>
          </w:r>
          <w:r w:rsidR="00676AD6" w:rsidRPr="00031732" w:rsidDel="009C42FF">
            <w:rPr>
              <w:highlight w:val="yellow"/>
            </w:rPr>
            <w:delText>are dynamic manag</w:delText>
          </w:r>
        </w:del>
      </w:ins>
      <w:ins w:id="45" w:author="Huawei-ZQHrev2" w:date="2021-12-09T23:50:00Z">
        <w:del w:id="46" w:author="Huawei-ZQH-R1D0" w:date="2021-12-13T18:15:00Z">
          <w:r w:rsidR="00676AD6" w:rsidRPr="00031732" w:rsidDel="009C42FF">
            <w:rPr>
              <w:highlight w:val="yellow"/>
            </w:rPr>
            <w:delText xml:space="preserve">ed </w:delText>
          </w:r>
        </w:del>
      </w:ins>
      <w:ins w:id="47" w:author="Huawei-ZQHrev2" w:date="2021-12-09T20:43:00Z">
        <w:del w:id="48" w:author="Huawei-ZQH-R1D0" w:date="2021-12-13T18:15:00Z">
          <w:r w:rsidR="004C11DE" w:rsidRPr="00031732" w:rsidDel="009C42FF">
            <w:rPr>
              <w:highlight w:val="yellow"/>
            </w:rPr>
            <w:delText>will be considered.</w:delText>
          </w:r>
        </w:del>
      </w:ins>
    </w:p>
    <w:p w14:paraId="580C3035" w14:textId="77777777" w:rsidR="00860E5F" w:rsidRPr="00BF53B3" w:rsidRDefault="00860E5F" w:rsidP="007F0886">
      <w:pPr>
        <w:pStyle w:val="Guidance"/>
      </w:pPr>
    </w:p>
    <w:p w14:paraId="66A254F1" w14:textId="77777777" w:rsidR="00860E5F" w:rsidRPr="00BF53B3" w:rsidRDefault="00860E5F" w:rsidP="00860E5F">
      <w:pPr>
        <w:pStyle w:val="2"/>
      </w:pPr>
      <w:r w:rsidRPr="00BF53B3">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625"/>
        <w:gridCol w:w="1579"/>
        <w:gridCol w:w="1601"/>
        <w:gridCol w:w="2310"/>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Editor’s Note: This column should highlight if WT#x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688BF8DA"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5CD6B456"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02263EE3" w:rsidR="00C54E31" w:rsidRPr="00BF53B3" w:rsidRDefault="005900DF" w:rsidP="007F0886">
            <w:r w:rsidRPr="00BF53B3">
              <w:t>Maybe</w:t>
            </w:r>
            <w:ins w:id="49" w:author="Huawei-ZQH" w:date="2021-12-09T11:43:00Z">
              <w:r w:rsidR="00A85130">
                <w:t xml:space="preserve"> (SA lead)</w:t>
              </w:r>
            </w:ins>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2577A745" w:rsidR="00C54E31" w:rsidRPr="00BF53B3" w:rsidRDefault="00DA506E" w:rsidP="00943170">
            <w:pPr>
              <w:rPr>
                <w:lang w:eastAsia="zh-CN"/>
              </w:rPr>
            </w:pPr>
            <w:r w:rsidRPr="00BF53B3">
              <w:rPr>
                <w:lang w:eastAsia="zh-CN"/>
              </w:rPr>
              <w:t>3</w:t>
            </w:r>
            <w:r w:rsidR="002359C0" w:rsidRPr="00BF53B3">
              <w:rPr>
                <w:lang w:eastAsia="zh-CN"/>
              </w:rPr>
              <w:t>.25</w:t>
            </w:r>
            <w:ins w:id="50" w:author="Huawei-ZQH" w:date="2021-12-09T11:45:00Z">
              <w:r w:rsidR="00350870">
                <w:rPr>
                  <w:lang w:eastAsia="zh-CN"/>
                </w:rPr>
                <w:t>-&gt;2.75</w:t>
              </w:r>
            </w:ins>
            <w:ins w:id="51" w:author="Huawei-ZQHrev4" w:date="2021-12-10T10:28:00Z">
              <w:r w:rsidR="00CF47E2">
                <w:rPr>
                  <w:lang w:eastAsia="zh-CN"/>
                </w:rPr>
                <w:t>-&gt;</w:t>
              </w:r>
            </w:ins>
            <w:ins w:id="52" w:author="Huawei-ZQHrev4" w:date="2021-12-10T17:40:00Z">
              <w:r w:rsidR="00943170">
                <w:rPr>
                  <w:lang w:eastAsia="zh-CN"/>
                </w:rPr>
                <w:t>0.75</w:t>
              </w:r>
            </w:ins>
          </w:p>
        </w:tc>
        <w:tc>
          <w:tcPr>
            <w:tcW w:w="1605" w:type="dxa"/>
          </w:tcPr>
          <w:p w14:paraId="1C2637C3" w14:textId="3ABA6A54" w:rsidR="00C54E31" w:rsidRPr="00BF53B3" w:rsidRDefault="00300065" w:rsidP="00943170">
            <w:pPr>
              <w:rPr>
                <w:lang w:eastAsia="zh-CN"/>
              </w:rPr>
            </w:pPr>
            <w:r w:rsidRPr="00BF53B3">
              <w:rPr>
                <w:lang w:eastAsia="zh-CN"/>
              </w:rPr>
              <w:t>1.</w:t>
            </w:r>
            <w:r w:rsidR="00DA506E" w:rsidRPr="00BF53B3">
              <w:rPr>
                <w:lang w:eastAsia="zh-CN"/>
              </w:rPr>
              <w:t>2</w:t>
            </w:r>
            <w:r w:rsidRPr="00BF53B3">
              <w:rPr>
                <w:lang w:eastAsia="zh-CN"/>
              </w:rPr>
              <w:t>5</w:t>
            </w:r>
            <w:ins w:id="53" w:author="Huawei-ZQH" w:date="2021-12-09T11:45:00Z">
              <w:r w:rsidR="00350870">
                <w:rPr>
                  <w:lang w:eastAsia="zh-CN"/>
                </w:rPr>
                <w:t>-&gt;1</w:t>
              </w:r>
            </w:ins>
            <w:ins w:id="54" w:author="Huawei-ZQHrev4" w:date="2021-12-10T10:28:00Z">
              <w:r w:rsidR="00CF47E2">
                <w:rPr>
                  <w:lang w:eastAsia="zh-CN"/>
                </w:rPr>
                <w:t>-&gt;</w:t>
              </w:r>
            </w:ins>
            <w:ins w:id="55" w:author="Huawei-ZQHrev4" w:date="2021-12-10T10:29:00Z">
              <w:r w:rsidR="00CF47E2">
                <w:rPr>
                  <w:lang w:eastAsia="zh-CN"/>
                </w:rPr>
                <w:t>0.</w:t>
              </w:r>
            </w:ins>
            <w:ins w:id="56" w:author="Huawei-ZQHrev4" w:date="2021-12-10T17:40:00Z">
              <w:r w:rsidR="00943170">
                <w:rPr>
                  <w:lang w:eastAsia="zh-CN"/>
                </w:rPr>
                <w:t>2</w:t>
              </w:r>
            </w:ins>
            <w:ins w:id="57" w:author="Huawei-ZQHrev4" w:date="2021-12-10T10:29:00Z">
              <w:r w:rsidR="00CF47E2">
                <w:rPr>
                  <w:lang w:eastAsia="zh-CN"/>
                </w:rPr>
                <w:t>5</w:t>
              </w:r>
            </w:ins>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4AA4E0A8" w:rsidR="00F20BE7" w:rsidRPr="00BF53B3" w:rsidRDefault="00F20BE7" w:rsidP="007F0886">
            <w:del w:id="58" w:author="Huawei-ZQHrev4" w:date="2021-12-10T17:39:00Z">
              <w:r w:rsidRPr="00BF53B3" w:rsidDel="00943170">
                <w:delText>WT#2.2</w:delText>
              </w:r>
            </w:del>
          </w:p>
        </w:tc>
        <w:tc>
          <w:tcPr>
            <w:tcW w:w="1428" w:type="dxa"/>
            <w:shd w:val="clear" w:color="auto" w:fill="auto"/>
          </w:tcPr>
          <w:p w14:paraId="5C8E86D8" w14:textId="7164FF59" w:rsidR="00F20BE7" w:rsidRPr="00BF53B3" w:rsidRDefault="00CA72FA" w:rsidP="007F0886">
            <w:pPr>
              <w:rPr>
                <w:lang w:eastAsia="zh-CN"/>
              </w:rPr>
            </w:pPr>
            <w:del w:id="59" w:author="Huawei-ZQHrev4" w:date="2021-12-10T17:39:00Z">
              <w:r w:rsidRPr="00BF53B3" w:rsidDel="00943170">
                <w:rPr>
                  <w:lang w:eastAsia="zh-CN"/>
                </w:rPr>
                <w:delText>1</w:delText>
              </w:r>
              <w:r w:rsidR="00A163BA" w:rsidRPr="00BF53B3" w:rsidDel="00943170">
                <w:rPr>
                  <w:lang w:eastAsia="zh-CN"/>
                </w:rPr>
                <w:delText>.5</w:delText>
              </w:r>
            </w:del>
          </w:p>
        </w:tc>
        <w:tc>
          <w:tcPr>
            <w:tcW w:w="1605" w:type="dxa"/>
          </w:tcPr>
          <w:p w14:paraId="62D7E435" w14:textId="4A5DC4EA" w:rsidR="00F20BE7" w:rsidRPr="00BF53B3" w:rsidRDefault="00F20BE7" w:rsidP="007F0886">
            <w:pPr>
              <w:rPr>
                <w:lang w:eastAsia="zh-CN"/>
              </w:rPr>
            </w:pPr>
            <w:del w:id="60" w:author="Huawei-ZQHrev4" w:date="2021-12-10T17:39:00Z">
              <w:r w:rsidRPr="00BF53B3" w:rsidDel="00943170">
                <w:rPr>
                  <w:lang w:eastAsia="zh-CN"/>
                </w:rPr>
                <w:delText>0.5</w:delText>
              </w:r>
            </w:del>
          </w:p>
        </w:tc>
        <w:tc>
          <w:tcPr>
            <w:tcW w:w="1605" w:type="dxa"/>
          </w:tcPr>
          <w:p w14:paraId="0F5AB9FF" w14:textId="5B544166" w:rsidR="00F20BE7" w:rsidRPr="00BF53B3" w:rsidRDefault="00F20BE7" w:rsidP="007F0886">
            <w:del w:id="61" w:author="Huawei-ZQHrev4" w:date="2021-12-10T17:39:00Z">
              <w:r w:rsidRPr="00BF53B3" w:rsidDel="00943170">
                <w:delText>No</w:delText>
              </w:r>
            </w:del>
          </w:p>
        </w:tc>
        <w:tc>
          <w:tcPr>
            <w:tcW w:w="2447" w:type="dxa"/>
          </w:tcPr>
          <w:p w14:paraId="269E1EF7" w14:textId="37413327" w:rsidR="00F20BE7" w:rsidRPr="00BF53B3" w:rsidRDefault="00251680" w:rsidP="007F0886">
            <w:del w:id="62" w:author="Huawei-ZQHrev4" w:date="2021-12-10T17:39:00Z">
              <w:r w:rsidRPr="00BF53B3" w:rsidDel="00943170">
                <w:delText>depends on WT#2.1</w:delText>
              </w:r>
            </w:del>
          </w:p>
        </w:tc>
      </w:tr>
      <w:tr w:rsidR="004860DD" w:rsidRPr="00BF53B3" w14:paraId="6DE353F0" w14:textId="77777777" w:rsidTr="00C54E31">
        <w:tc>
          <w:tcPr>
            <w:tcW w:w="1151" w:type="dxa"/>
            <w:shd w:val="clear" w:color="auto" w:fill="auto"/>
          </w:tcPr>
          <w:p w14:paraId="50098FDD" w14:textId="6D0B1EE6" w:rsidR="004860DD" w:rsidRPr="00BF53B3" w:rsidRDefault="004860DD" w:rsidP="007F0886">
            <w:del w:id="63" w:author="Huawei-ZQH" w:date="2021-12-09T11:06:00Z">
              <w:r w:rsidRPr="00BF53B3" w:rsidDel="00BB49EC">
                <w:delText>WT#2.3</w:delText>
              </w:r>
            </w:del>
          </w:p>
        </w:tc>
        <w:tc>
          <w:tcPr>
            <w:tcW w:w="1428" w:type="dxa"/>
            <w:shd w:val="clear" w:color="auto" w:fill="auto"/>
          </w:tcPr>
          <w:p w14:paraId="19E0DEC3" w14:textId="70BBBB3E" w:rsidR="004860DD" w:rsidRPr="00BF53B3" w:rsidDel="00722AAD" w:rsidRDefault="004860DD" w:rsidP="007F0886">
            <w:pPr>
              <w:rPr>
                <w:lang w:eastAsia="zh-CN"/>
              </w:rPr>
            </w:pPr>
            <w:del w:id="64" w:author="Huawei-ZQH" w:date="2021-12-09T11:06:00Z">
              <w:r w:rsidRPr="00BF53B3" w:rsidDel="00BB49EC">
                <w:rPr>
                  <w:lang w:eastAsia="zh-CN"/>
                </w:rPr>
                <w:delText>0.5</w:delText>
              </w:r>
            </w:del>
          </w:p>
        </w:tc>
        <w:tc>
          <w:tcPr>
            <w:tcW w:w="1605" w:type="dxa"/>
          </w:tcPr>
          <w:p w14:paraId="62CEB1A2" w14:textId="19912817" w:rsidR="004860DD" w:rsidRPr="00BF53B3" w:rsidRDefault="004860DD" w:rsidP="007F0886">
            <w:pPr>
              <w:rPr>
                <w:lang w:eastAsia="zh-CN"/>
              </w:rPr>
            </w:pPr>
            <w:del w:id="65" w:author="Huawei-ZQH" w:date="2021-12-09T11:06:00Z">
              <w:r w:rsidRPr="00BF53B3" w:rsidDel="00BB49EC">
                <w:rPr>
                  <w:lang w:eastAsia="zh-CN"/>
                </w:rPr>
                <w:delText>0.25</w:delText>
              </w:r>
            </w:del>
          </w:p>
        </w:tc>
        <w:tc>
          <w:tcPr>
            <w:tcW w:w="1605" w:type="dxa"/>
          </w:tcPr>
          <w:p w14:paraId="2E81890A" w14:textId="0DB95226" w:rsidR="004860DD" w:rsidRPr="00BF53B3" w:rsidRDefault="004860DD" w:rsidP="007F0886">
            <w:del w:id="66" w:author="Huawei-ZQH" w:date="2021-12-09T11:06:00Z">
              <w:r w:rsidRPr="00BF53B3" w:rsidDel="00BB49EC">
                <w:delText>No</w:delText>
              </w:r>
            </w:del>
          </w:p>
        </w:tc>
        <w:tc>
          <w:tcPr>
            <w:tcW w:w="2447" w:type="dxa"/>
          </w:tcPr>
          <w:p w14:paraId="3A7321C5" w14:textId="7299B4C8" w:rsidR="004860DD" w:rsidRPr="00BF53B3" w:rsidRDefault="003C0AD0" w:rsidP="007F0886">
            <w:del w:id="67" w:author="Huawei-ZQH" w:date="2021-12-09T11:06:00Z">
              <w:r w:rsidRPr="00BF53B3" w:rsidDel="00BB49EC">
                <w:delText>self-contained</w:delText>
              </w:r>
            </w:del>
          </w:p>
        </w:tc>
      </w:tr>
      <w:tr w:rsidR="008367BF" w:rsidRPr="00BF53B3" w14:paraId="369B9451" w14:textId="77777777" w:rsidTr="00C54E31">
        <w:tc>
          <w:tcPr>
            <w:tcW w:w="1151" w:type="dxa"/>
            <w:shd w:val="clear" w:color="auto" w:fill="auto"/>
          </w:tcPr>
          <w:p w14:paraId="45180211" w14:textId="7C297F74" w:rsidR="008367BF" w:rsidRPr="00BF53B3" w:rsidRDefault="008367BF" w:rsidP="00350870">
            <w:del w:id="68" w:author="Huawei-ZQHrev4" w:date="2021-12-10T10:28:00Z">
              <w:r w:rsidRPr="00BF53B3" w:rsidDel="00CF47E2">
                <w:delText>WT#2.4</w:delText>
              </w:r>
            </w:del>
          </w:p>
        </w:tc>
        <w:tc>
          <w:tcPr>
            <w:tcW w:w="1428" w:type="dxa"/>
            <w:shd w:val="clear" w:color="auto" w:fill="auto"/>
          </w:tcPr>
          <w:p w14:paraId="451424F6" w14:textId="6D088D81" w:rsidR="008367BF" w:rsidRPr="00BF53B3" w:rsidRDefault="008367BF" w:rsidP="007F0886">
            <w:pPr>
              <w:rPr>
                <w:lang w:eastAsia="zh-CN"/>
              </w:rPr>
            </w:pPr>
            <w:del w:id="69" w:author="Huawei-ZQHrev4" w:date="2021-12-10T10:28:00Z">
              <w:r w:rsidRPr="00BF53B3" w:rsidDel="00CF47E2">
                <w:rPr>
                  <w:lang w:eastAsia="zh-CN"/>
                </w:rPr>
                <w:delText>0.5</w:delText>
              </w:r>
            </w:del>
          </w:p>
        </w:tc>
        <w:tc>
          <w:tcPr>
            <w:tcW w:w="1605" w:type="dxa"/>
          </w:tcPr>
          <w:p w14:paraId="30DAC297" w14:textId="4A31A15F" w:rsidR="008367BF" w:rsidRPr="00BF53B3" w:rsidRDefault="008367BF" w:rsidP="007F0886">
            <w:pPr>
              <w:rPr>
                <w:lang w:eastAsia="zh-CN"/>
              </w:rPr>
            </w:pPr>
            <w:del w:id="70" w:author="Huawei-ZQHrev4" w:date="2021-12-10T10:28:00Z">
              <w:r w:rsidRPr="00BF53B3" w:rsidDel="00CF47E2">
                <w:rPr>
                  <w:lang w:eastAsia="zh-CN"/>
                </w:rPr>
                <w:delText>0.25</w:delText>
              </w:r>
            </w:del>
          </w:p>
        </w:tc>
        <w:tc>
          <w:tcPr>
            <w:tcW w:w="1605" w:type="dxa"/>
          </w:tcPr>
          <w:p w14:paraId="5367F0CC" w14:textId="73E59929" w:rsidR="008367BF" w:rsidRPr="00BF53B3" w:rsidRDefault="008367BF" w:rsidP="007F0886">
            <w:del w:id="71" w:author="Huawei-ZQHrev4" w:date="2021-12-10T10:28:00Z">
              <w:r w:rsidRPr="00BF53B3" w:rsidDel="00CF47E2">
                <w:delText>No</w:delText>
              </w:r>
            </w:del>
          </w:p>
        </w:tc>
        <w:tc>
          <w:tcPr>
            <w:tcW w:w="2447" w:type="dxa"/>
          </w:tcPr>
          <w:p w14:paraId="558DA90F" w14:textId="5A57C320" w:rsidR="008367BF" w:rsidRPr="00BF53B3" w:rsidRDefault="008367BF" w:rsidP="007F0886">
            <w:del w:id="72" w:author="Huawei-ZQHrev4" w:date="2021-12-10T10:28:00Z">
              <w:r w:rsidRPr="00BF53B3" w:rsidDel="00CF47E2">
                <w:delText>self-contained</w:delText>
              </w:r>
            </w:del>
          </w:p>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77777777" w:rsidR="008367BF" w:rsidRPr="00BF53B3" w:rsidRDefault="008367BF" w:rsidP="007F0886">
            <w:r w:rsidRPr="00BF53B3">
              <w:t>WT#4</w:t>
            </w:r>
          </w:p>
        </w:tc>
        <w:tc>
          <w:tcPr>
            <w:tcW w:w="1428" w:type="dxa"/>
            <w:shd w:val="clear" w:color="auto" w:fill="auto"/>
          </w:tcPr>
          <w:p w14:paraId="26621131" w14:textId="77777777" w:rsidR="008367BF" w:rsidRPr="00BF53B3" w:rsidRDefault="008367BF" w:rsidP="007F0886">
            <w:pPr>
              <w:rPr>
                <w:lang w:eastAsia="zh-CN"/>
              </w:rPr>
            </w:pPr>
            <w:r w:rsidRPr="00BF53B3">
              <w:rPr>
                <w:lang w:eastAsia="zh-CN"/>
              </w:rPr>
              <w:t>1</w:t>
            </w:r>
          </w:p>
        </w:tc>
        <w:tc>
          <w:tcPr>
            <w:tcW w:w="1605" w:type="dxa"/>
          </w:tcPr>
          <w:p w14:paraId="1B3A43E5" w14:textId="77777777" w:rsidR="008367BF" w:rsidRPr="00BF53B3" w:rsidRDefault="008367BF" w:rsidP="007F0886">
            <w:pPr>
              <w:rPr>
                <w:lang w:eastAsia="zh-CN"/>
              </w:rPr>
            </w:pPr>
            <w:r w:rsidRPr="00BF53B3">
              <w:rPr>
                <w:rFonts w:hint="eastAsia"/>
                <w:lang w:eastAsia="zh-CN"/>
              </w:rPr>
              <w:t>0</w:t>
            </w:r>
            <w:r w:rsidRPr="00BF53B3">
              <w:rPr>
                <w:lang w:eastAsia="zh-CN"/>
              </w:rPr>
              <w:t>.5</w:t>
            </w:r>
          </w:p>
        </w:tc>
        <w:tc>
          <w:tcPr>
            <w:tcW w:w="1605" w:type="dxa"/>
          </w:tcPr>
          <w:p w14:paraId="254B596C" w14:textId="77777777" w:rsidR="008367BF" w:rsidRPr="00BF53B3" w:rsidRDefault="008367BF" w:rsidP="007F0886">
            <w:r w:rsidRPr="00BF53B3">
              <w:t>No</w:t>
            </w:r>
          </w:p>
        </w:tc>
        <w:tc>
          <w:tcPr>
            <w:tcW w:w="2447" w:type="dxa"/>
          </w:tcPr>
          <w:p w14:paraId="56B244AC" w14:textId="77777777" w:rsidR="008367BF" w:rsidRPr="00BF53B3" w:rsidRDefault="008367BF" w:rsidP="007F0886">
            <w:r w:rsidRPr="00BF53B3">
              <w:t>self-contained</w:t>
            </w:r>
          </w:p>
        </w:tc>
      </w:tr>
      <w:tr w:rsidR="008367BF" w:rsidRPr="00BF53B3" w14:paraId="305AA4E8" w14:textId="77777777" w:rsidTr="00C54E31">
        <w:tc>
          <w:tcPr>
            <w:tcW w:w="1151" w:type="dxa"/>
            <w:shd w:val="clear" w:color="auto" w:fill="auto"/>
          </w:tcPr>
          <w:p w14:paraId="1F4337DC" w14:textId="77777777" w:rsidR="008367BF" w:rsidRPr="00BF53B3" w:rsidRDefault="008367BF" w:rsidP="007F0886">
            <w:r w:rsidRPr="00BF53B3">
              <w:t>WT#5</w:t>
            </w:r>
          </w:p>
        </w:tc>
        <w:tc>
          <w:tcPr>
            <w:tcW w:w="1428" w:type="dxa"/>
            <w:shd w:val="clear" w:color="auto" w:fill="auto"/>
          </w:tcPr>
          <w:p w14:paraId="70C2B53B" w14:textId="77777777" w:rsidR="008367BF" w:rsidRPr="00BF53B3" w:rsidRDefault="008367BF" w:rsidP="007F0886">
            <w:pPr>
              <w:rPr>
                <w:lang w:eastAsia="zh-CN"/>
              </w:rPr>
            </w:pPr>
            <w:r w:rsidRPr="00BF53B3">
              <w:rPr>
                <w:lang w:eastAsia="zh-CN"/>
              </w:rPr>
              <w:t>0.5</w:t>
            </w:r>
          </w:p>
        </w:tc>
        <w:tc>
          <w:tcPr>
            <w:tcW w:w="1605" w:type="dxa"/>
          </w:tcPr>
          <w:p w14:paraId="78AF8F1E" w14:textId="77777777" w:rsidR="008367BF" w:rsidRPr="00BF53B3" w:rsidRDefault="008367BF" w:rsidP="007F0886">
            <w:pPr>
              <w:rPr>
                <w:lang w:eastAsia="zh-CN"/>
              </w:rPr>
            </w:pPr>
            <w:r w:rsidRPr="00BF53B3">
              <w:rPr>
                <w:lang w:eastAsia="zh-CN"/>
              </w:rPr>
              <w:t>0.25</w:t>
            </w:r>
          </w:p>
        </w:tc>
        <w:tc>
          <w:tcPr>
            <w:tcW w:w="1605" w:type="dxa"/>
          </w:tcPr>
          <w:p w14:paraId="02126751" w14:textId="77777777" w:rsidR="008367BF" w:rsidRPr="00BF53B3" w:rsidRDefault="008367BF" w:rsidP="007F0886">
            <w:r w:rsidRPr="00BF53B3">
              <w:t>No</w:t>
            </w:r>
          </w:p>
        </w:tc>
        <w:tc>
          <w:tcPr>
            <w:tcW w:w="2447" w:type="dxa"/>
          </w:tcPr>
          <w:p w14:paraId="171233D1" w14:textId="77777777" w:rsidR="008367BF" w:rsidRPr="00BF53B3" w:rsidRDefault="008367BF" w:rsidP="007F0886">
            <w:r w:rsidRPr="00BF53B3">
              <w:t>self-contained</w:t>
            </w:r>
          </w:p>
        </w:tc>
      </w:tr>
      <w:tr w:rsidR="008367BF" w:rsidRPr="00BF53B3" w14:paraId="06651D18" w14:textId="77777777" w:rsidTr="00C54E31">
        <w:tc>
          <w:tcPr>
            <w:tcW w:w="1151" w:type="dxa"/>
            <w:shd w:val="clear" w:color="auto" w:fill="auto"/>
          </w:tcPr>
          <w:p w14:paraId="207529CE" w14:textId="507C9544" w:rsidR="008367BF" w:rsidRPr="00BF53B3" w:rsidRDefault="008367BF" w:rsidP="007F0886">
            <w:del w:id="73" w:author="Huawei-ZQH" w:date="2021-12-09T11:07:00Z">
              <w:r w:rsidRPr="00BF53B3" w:rsidDel="00BB49EC">
                <w:delText>WT#6</w:delText>
              </w:r>
            </w:del>
          </w:p>
        </w:tc>
        <w:tc>
          <w:tcPr>
            <w:tcW w:w="1428" w:type="dxa"/>
            <w:shd w:val="clear" w:color="auto" w:fill="auto"/>
          </w:tcPr>
          <w:p w14:paraId="49D18F4A" w14:textId="5B9DD18A" w:rsidR="008367BF" w:rsidRPr="00BF53B3" w:rsidRDefault="008367BF" w:rsidP="007F0886">
            <w:pPr>
              <w:rPr>
                <w:lang w:eastAsia="zh-CN"/>
              </w:rPr>
            </w:pPr>
            <w:del w:id="74" w:author="Huawei-ZQH" w:date="2021-12-09T11:07:00Z">
              <w:r w:rsidRPr="00BF53B3" w:rsidDel="00BB49EC">
                <w:rPr>
                  <w:lang w:eastAsia="zh-CN"/>
                </w:rPr>
                <w:delText>1</w:delText>
              </w:r>
            </w:del>
          </w:p>
        </w:tc>
        <w:tc>
          <w:tcPr>
            <w:tcW w:w="1605" w:type="dxa"/>
          </w:tcPr>
          <w:p w14:paraId="0772E05B" w14:textId="5A5DCD67" w:rsidR="008367BF" w:rsidRPr="00BF53B3" w:rsidRDefault="008367BF" w:rsidP="007F0886">
            <w:del w:id="75" w:author="Huawei-ZQH" w:date="2021-12-09T11:07:00Z">
              <w:r w:rsidRPr="00BF53B3" w:rsidDel="00BB49EC">
                <w:rPr>
                  <w:lang w:eastAsia="zh-CN"/>
                </w:rPr>
                <w:delText>0.5</w:delText>
              </w:r>
            </w:del>
          </w:p>
        </w:tc>
        <w:tc>
          <w:tcPr>
            <w:tcW w:w="1605" w:type="dxa"/>
          </w:tcPr>
          <w:p w14:paraId="5D15A7B2" w14:textId="3A93FD00" w:rsidR="008367BF" w:rsidRPr="00BF53B3" w:rsidRDefault="008367BF" w:rsidP="007F0886">
            <w:del w:id="76" w:author="Huawei-ZQH" w:date="2021-12-09T11:07:00Z">
              <w:r w:rsidRPr="00BF53B3" w:rsidDel="00BB49EC">
                <w:delText>No</w:delText>
              </w:r>
            </w:del>
          </w:p>
        </w:tc>
        <w:tc>
          <w:tcPr>
            <w:tcW w:w="2447" w:type="dxa"/>
          </w:tcPr>
          <w:p w14:paraId="22CF510D" w14:textId="5EAD549D" w:rsidR="008367BF" w:rsidRPr="00BF53B3" w:rsidRDefault="008367BF" w:rsidP="007F0886">
            <w:del w:id="77" w:author="Huawei-ZQH" w:date="2021-12-09T11:07:00Z">
              <w:r w:rsidRPr="00BF53B3" w:rsidDel="00BB49EC">
                <w:delText>self-contained</w:delText>
              </w:r>
            </w:del>
          </w:p>
        </w:tc>
      </w:tr>
      <w:tr w:rsidR="00DA506E" w:rsidRPr="00BF53B3" w14:paraId="367CDDA2" w14:textId="77777777" w:rsidTr="00C54E31">
        <w:tc>
          <w:tcPr>
            <w:tcW w:w="1151" w:type="dxa"/>
            <w:shd w:val="clear" w:color="auto" w:fill="auto"/>
          </w:tcPr>
          <w:p w14:paraId="1F3C4731" w14:textId="64E3C033" w:rsidR="00DA506E" w:rsidRPr="00BF53B3" w:rsidRDefault="00DA506E" w:rsidP="007F0886">
            <w:del w:id="78" w:author="Huawei-ZQH" w:date="2021-12-09T11:07:00Z">
              <w:r w:rsidRPr="00BF53B3" w:rsidDel="00BB49EC">
                <w:delText>WT#7</w:delText>
              </w:r>
            </w:del>
          </w:p>
        </w:tc>
        <w:tc>
          <w:tcPr>
            <w:tcW w:w="1428" w:type="dxa"/>
            <w:shd w:val="clear" w:color="auto" w:fill="auto"/>
          </w:tcPr>
          <w:p w14:paraId="6683F119" w14:textId="056A9506" w:rsidR="00DA506E" w:rsidRPr="00BF53B3" w:rsidRDefault="00DA506E" w:rsidP="007F0886">
            <w:pPr>
              <w:rPr>
                <w:lang w:eastAsia="zh-CN"/>
              </w:rPr>
            </w:pPr>
            <w:del w:id="79" w:author="Huawei-ZQH" w:date="2021-12-09T11:07:00Z">
              <w:r w:rsidRPr="00BF53B3" w:rsidDel="00BB49EC">
                <w:rPr>
                  <w:lang w:eastAsia="zh-CN"/>
                </w:rPr>
                <w:delText>0.5</w:delText>
              </w:r>
            </w:del>
          </w:p>
        </w:tc>
        <w:tc>
          <w:tcPr>
            <w:tcW w:w="1605" w:type="dxa"/>
          </w:tcPr>
          <w:p w14:paraId="6EC5452A" w14:textId="46B413DB" w:rsidR="00DA506E" w:rsidRPr="00BF53B3" w:rsidRDefault="00DA506E" w:rsidP="007F0886">
            <w:pPr>
              <w:rPr>
                <w:lang w:eastAsia="zh-CN"/>
              </w:rPr>
            </w:pPr>
            <w:del w:id="80" w:author="Huawei-ZQH" w:date="2021-12-09T11:07:00Z">
              <w:r w:rsidRPr="00BF53B3" w:rsidDel="00BB49EC">
                <w:rPr>
                  <w:lang w:eastAsia="zh-CN"/>
                </w:rPr>
                <w:delText>0.25</w:delText>
              </w:r>
            </w:del>
          </w:p>
        </w:tc>
        <w:tc>
          <w:tcPr>
            <w:tcW w:w="1605" w:type="dxa"/>
          </w:tcPr>
          <w:p w14:paraId="20FB4A7B" w14:textId="353B8041" w:rsidR="00DA506E" w:rsidRPr="00BF53B3" w:rsidRDefault="00DA506E" w:rsidP="007F0886">
            <w:del w:id="81" w:author="Huawei-ZQH" w:date="2021-12-09T11:07:00Z">
              <w:r w:rsidRPr="00BF53B3" w:rsidDel="00BB49EC">
                <w:delText>No</w:delText>
              </w:r>
            </w:del>
          </w:p>
        </w:tc>
        <w:tc>
          <w:tcPr>
            <w:tcW w:w="2447" w:type="dxa"/>
          </w:tcPr>
          <w:p w14:paraId="63650BA6" w14:textId="56772E63" w:rsidR="00DA506E" w:rsidRPr="00BF53B3" w:rsidRDefault="00DA506E" w:rsidP="007F0886">
            <w:del w:id="82" w:author="Huawei-ZQH" w:date="2021-12-09T11:07:00Z">
              <w:r w:rsidRPr="00BF53B3" w:rsidDel="00BB49EC">
                <w:delText>self-contained</w:delText>
              </w:r>
            </w:del>
          </w:p>
        </w:tc>
      </w:tr>
      <w:tr w:rsidR="005B1056" w:rsidRPr="00BF53B3" w14:paraId="195EB9D7" w14:textId="77777777" w:rsidTr="00C54E31">
        <w:tc>
          <w:tcPr>
            <w:tcW w:w="1151" w:type="dxa"/>
            <w:shd w:val="clear" w:color="auto" w:fill="auto"/>
          </w:tcPr>
          <w:p w14:paraId="2228E505" w14:textId="44AC8F6E" w:rsidR="005B1056" w:rsidRPr="00BF53B3" w:rsidRDefault="005B1056" w:rsidP="005B1056">
            <w:r w:rsidRPr="00BF53B3">
              <w:t>WT#8</w:t>
            </w:r>
          </w:p>
        </w:tc>
        <w:tc>
          <w:tcPr>
            <w:tcW w:w="1428" w:type="dxa"/>
            <w:shd w:val="clear" w:color="auto" w:fill="auto"/>
          </w:tcPr>
          <w:p w14:paraId="15E6AD36" w14:textId="658F3045" w:rsidR="005B1056" w:rsidRPr="00031732" w:rsidRDefault="005B1056" w:rsidP="005B1056">
            <w:pPr>
              <w:rPr>
                <w:highlight w:val="yellow"/>
                <w:lang w:eastAsia="zh-CN"/>
              </w:rPr>
            </w:pPr>
            <w:r w:rsidRPr="00031732">
              <w:rPr>
                <w:highlight w:val="yellow"/>
                <w:lang w:eastAsia="zh-CN"/>
              </w:rPr>
              <w:t>1.5</w:t>
            </w:r>
            <w:ins w:id="83" w:author="Huawei-ZQH-R1D0" w:date="2021-12-13T18:16:00Z">
              <w:r w:rsidR="009C42FF" w:rsidRPr="00031732">
                <w:rPr>
                  <w:highlight w:val="yellow"/>
                  <w:lang w:eastAsia="zh-CN"/>
                </w:rPr>
                <w:t>-&gt;0.5</w:t>
              </w:r>
            </w:ins>
          </w:p>
        </w:tc>
        <w:tc>
          <w:tcPr>
            <w:tcW w:w="1605" w:type="dxa"/>
          </w:tcPr>
          <w:p w14:paraId="4D8FB387" w14:textId="50F654CC" w:rsidR="005B1056" w:rsidRPr="00031732" w:rsidRDefault="005B1056" w:rsidP="005B1056">
            <w:pPr>
              <w:rPr>
                <w:highlight w:val="yellow"/>
                <w:lang w:eastAsia="zh-CN"/>
              </w:rPr>
            </w:pPr>
            <w:r w:rsidRPr="00031732">
              <w:rPr>
                <w:highlight w:val="yellow"/>
                <w:lang w:eastAsia="zh-CN"/>
              </w:rPr>
              <w:t>0.75</w:t>
            </w:r>
            <w:ins w:id="84" w:author="Huawei-ZQH-R1D0" w:date="2021-12-13T18:16:00Z">
              <w:r w:rsidR="009C42FF" w:rsidRPr="00031732">
                <w:rPr>
                  <w:highlight w:val="yellow"/>
                  <w:lang w:eastAsia="zh-CN"/>
                </w:rPr>
                <w:t>-&gt;0.25</w:t>
              </w:r>
            </w:ins>
          </w:p>
        </w:tc>
        <w:tc>
          <w:tcPr>
            <w:tcW w:w="1605" w:type="dxa"/>
          </w:tcPr>
          <w:p w14:paraId="1CE723C0" w14:textId="65E0B731" w:rsidR="005B1056" w:rsidRPr="00BF53B3" w:rsidRDefault="005B1056" w:rsidP="005B1056">
            <w:r w:rsidRPr="00BF53B3">
              <w:t>No</w:t>
            </w:r>
          </w:p>
        </w:tc>
        <w:tc>
          <w:tcPr>
            <w:tcW w:w="2447" w:type="dxa"/>
          </w:tcPr>
          <w:p w14:paraId="450D44FF" w14:textId="193B833F" w:rsidR="005B1056" w:rsidRPr="00BF53B3" w:rsidRDefault="005B1056" w:rsidP="005B1056">
            <w:pPr>
              <w:rPr>
                <w:rFonts w:eastAsia="Times New Roman"/>
              </w:rPr>
            </w:pPr>
            <w:r w:rsidRPr="00BF53B3">
              <w:t xml:space="preserve">Depends on </w:t>
            </w:r>
            <w:r w:rsidRPr="00BF53B3">
              <w:rPr>
                <w:rFonts w:eastAsia="Times New Roman"/>
              </w:rPr>
              <w:t>WT6 in Edge computing ph2 SID (S2-2108166)</w:t>
            </w:r>
          </w:p>
          <w:p w14:paraId="6A535131" w14:textId="73462AB1" w:rsidR="005B1056" w:rsidRPr="00BF53B3" w:rsidRDefault="005B1056" w:rsidP="00AB4C81">
            <w:r w:rsidRPr="00BF53B3">
              <w:rPr>
                <w:lang w:eastAsia="zh-CN"/>
              </w:rPr>
              <w:t xml:space="preserve">NOTE: </w:t>
            </w:r>
            <w:r w:rsidR="00AB4C81" w:rsidRPr="00BF53B3">
              <w:rPr>
                <w:lang w:eastAsia="zh-CN"/>
              </w:rPr>
              <w:t>T</w:t>
            </w:r>
            <w:r w:rsidRPr="00BF53B3">
              <w:rPr>
                <w:lang w:eastAsia="zh-CN"/>
              </w:rPr>
              <w:t xml:space="preserve">he dependency might be removed based on discussion on further uses cases besides </w:t>
            </w:r>
            <w:r w:rsidR="00AB4C81" w:rsidRPr="00BF53B3">
              <w:rPr>
                <w:rFonts w:eastAsia="Times New Roman"/>
              </w:rPr>
              <w:t>Edge computing ph2 SID</w:t>
            </w:r>
            <w:r w:rsidR="00AB4C81" w:rsidRPr="00BF53B3">
              <w:rPr>
                <w:lang w:eastAsia="zh-CN"/>
              </w:rPr>
              <w:t>.</w:t>
            </w:r>
          </w:p>
        </w:tc>
      </w:tr>
    </w:tbl>
    <w:p w14:paraId="7019CC20" w14:textId="77777777" w:rsidR="006C2E80" w:rsidRPr="00BF53B3" w:rsidRDefault="006C2E80" w:rsidP="007F0886"/>
    <w:p w14:paraId="28B8E07C" w14:textId="384CC521" w:rsidR="00644E12" w:rsidRPr="00BF53B3" w:rsidRDefault="00C54E31" w:rsidP="007F0886">
      <w:r w:rsidRPr="00BF53B3">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r w:rsidR="00F50A20" w:rsidRPr="00BF53B3">
        <w:t>1</w:t>
      </w:r>
      <w:r w:rsidR="00E258CA" w:rsidRPr="00BF53B3">
        <w:t>1</w:t>
      </w:r>
      <w:ins w:id="85" w:author="Huawei-ZQHrev4" w:date="2021-12-10T10:29:00Z">
        <w:r w:rsidR="00AC3549">
          <w:t>-&gt;</w:t>
        </w:r>
      </w:ins>
      <w:ins w:id="86" w:author="Huawei-ZQHrev4" w:date="2021-12-10T17:40:00Z">
        <w:del w:id="87" w:author="Huawei-ZQH-R1D0" w:date="2021-12-13T18:16:00Z">
          <w:r w:rsidR="00943170" w:rsidDel="00130DCB">
            <w:delText>5.5</w:delText>
          </w:r>
        </w:del>
      </w:ins>
      <w:ins w:id="88" w:author="Huawei-ZQH-R1D0" w:date="2021-12-13T18:16:00Z">
        <w:r w:rsidR="00130DCB">
          <w:t>6</w:t>
        </w:r>
      </w:ins>
    </w:p>
    <w:p w14:paraId="5788CE6F" w14:textId="1CF69B0B"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r w:rsidR="00F50A20" w:rsidRPr="00BF53B3">
        <w:t>5</w:t>
      </w:r>
      <w:ins w:id="89" w:author="Huawei-ZQHrev4" w:date="2021-12-10T10:29:00Z">
        <w:r w:rsidR="00AC3549">
          <w:t>-&gt;</w:t>
        </w:r>
      </w:ins>
      <w:ins w:id="90" w:author="Huawei-ZQHrev4" w:date="2021-12-10T17:40:00Z">
        <w:r w:rsidR="00943170">
          <w:t>2</w:t>
        </w:r>
      </w:ins>
      <w:ins w:id="91" w:author="Huawei-ZQHrev4" w:date="2021-12-10T17:41:00Z">
        <w:r w:rsidR="00943170">
          <w:t>.</w:t>
        </w:r>
        <w:del w:id="92" w:author="Huawei-ZQH-R1D0" w:date="2021-12-13T18:16:00Z">
          <w:r w:rsidR="00943170" w:rsidDel="00130DCB">
            <w:delText>5</w:delText>
          </w:r>
        </w:del>
      </w:ins>
      <w:ins w:id="93" w:author="Huawei-ZQH-R1D0" w:date="2021-12-13T18:16:00Z">
        <w:r w:rsidR="00130DCB">
          <w:t>75</w:t>
        </w:r>
      </w:ins>
    </w:p>
    <w:p w14:paraId="36646CEA" w14:textId="6A626028" w:rsidR="006D6AD0" w:rsidRPr="00BF53B3" w:rsidRDefault="00DE4CD1" w:rsidP="007F0886">
      <w:r w:rsidRPr="00BF53B3">
        <w:t>Total</w:t>
      </w:r>
      <w:r w:rsidR="006D6AD0" w:rsidRPr="00BF53B3">
        <w:t xml:space="preserve"> TU estimates: </w:t>
      </w:r>
      <w:del w:id="94" w:author="Huawei-ZQHrev2" w:date="2021-12-09T23:51:00Z">
        <w:r w:rsidR="00CA72FA" w:rsidRPr="00BF53B3" w:rsidDel="00252B7B">
          <w:delText>1</w:delText>
        </w:r>
        <w:r w:rsidR="00E258CA" w:rsidRPr="00BF53B3" w:rsidDel="00252B7B">
          <w:delText>1</w:delText>
        </w:r>
      </w:del>
      <w:ins w:id="95" w:author="Huawei-ZQHrev4" w:date="2021-12-10T17:41:00Z">
        <w:del w:id="96" w:author="Huawei-ZQH-R1D0" w:date="2021-12-13T18:16:00Z">
          <w:r w:rsidR="00943170" w:rsidDel="00130DCB">
            <w:delText>5.5</w:delText>
          </w:r>
        </w:del>
      </w:ins>
      <w:ins w:id="97" w:author="Huawei-ZQH-R1D0" w:date="2021-12-13T18:16:00Z">
        <w:r w:rsidR="00130DCB">
          <w:t>6</w:t>
        </w:r>
      </w:ins>
      <w:r w:rsidR="003D4DF2" w:rsidRPr="00BF53B3">
        <w:t xml:space="preserve"> </w:t>
      </w:r>
      <w:r w:rsidR="006D6AD0" w:rsidRPr="00BF53B3">
        <w:t xml:space="preserve">+ </w:t>
      </w:r>
      <w:del w:id="98" w:author="Huawei-ZQHrev4" w:date="2021-12-10T10:29:00Z">
        <w:r w:rsidR="00853720" w:rsidRPr="00BF53B3" w:rsidDel="00AC3549">
          <w:delText>5</w:delText>
        </w:r>
      </w:del>
      <w:ins w:id="99" w:author="Huawei-ZQHrev4" w:date="2021-12-10T17:40:00Z">
        <w:r w:rsidR="00943170">
          <w:t>2.</w:t>
        </w:r>
      </w:ins>
      <w:ins w:id="100" w:author="Huawei-ZQH-R1D0" w:date="2021-12-13T18:16:00Z">
        <w:r w:rsidR="00130DCB">
          <w:t>7</w:t>
        </w:r>
      </w:ins>
      <w:ins w:id="101" w:author="Huawei-ZQHrev4" w:date="2021-12-10T17:40:00Z">
        <w:r w:rsidR="00943170">
          <w:t>5</w:t>
        </w:r>
      </w:ins>
      <w:r w:rsidR="00853720" w:rsidRPr="00BF53B3">
        <w:t xml:space="preserve"> </w:t>
      </w:r>
      <w:r w:rsidR="006D6AD0" w:rsidRPr="00BF53B3">
        <w:t xml:space="preserve">= </w:t>
      </w:r>
      <w:r w:rsidR="006E586A" w:rsidRPr="00BF53B3">
        <w:t>1</w:t>
      </w:r>
      <w:r w:rsidR="00944745" w:rsidRPr="00BF53B3">
        <w:t>6</w:t>
      </w:r>
      <w:ins w:id="102" w:author="Huawei-ZQHrev4" w:date="2021-12-10T10:29:00Z">
        <w:r w:rsidR="00AC3549">
          <w:t>-&gt;</w:t>
        </w:r>
      </w:ins>
      <w:ins w:id="103" w:author="Huawei-ZQHrev4" w:date="2021-12-10T17:41:00Z">
        <w:r w:rsidR="00943170">
          <w:t>8</w:t>
        </w:r>
      </w:ins>
      <w:ins w:id="104" w:author="Huawei-ZQH-R1D0" w:date="2021-12-13T18:17:00Z">
        <w:r w:rsidR="00130DCB">
          <w:t>.75</w:t>
        </w:r>
      </w:ins>
    </w:p>
    <w:p w14:paraId="45B318C3" w14:textId="77777777" w:rsidR="00DB5125" w:rsidRPr="00BF53B3" w:rsidRDefault="00DB5125" w:rsidP="007F0886"/>
    <w:p w14:paraId="02C9BCD2" w14:textId="77777777" w:rsidR="008A76FD" w:rsidRPr="00BF53B3" w:rsidRDefault="00174617" w:rsidP="006C2E80">
      <w:pPr>
        <w:pStyle w:val="1"/>
      </w:pPr>
      <w:r w:rsidRPr="00BF53B3">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Zhu Qianghua,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77777777" w:rsidR="00C21C7B" w:rsidRPr="00BF53B3" w:rsidRDefault="00C21C7B" w:rsidP="007F0886">
      <w:pPr>
        <w:rPr>
          <w:lang w:val="en-US"/>
        </w:rPr>
      </w:pPr>
      <w:r w:rsidRPr="00BF53B3">
        <w:rPr>
          <w:lang w:val="en-US"/>
        </w:rPr>
        <w:t>Qianghua Zhu, Huawei, zhuqianghua@huawei.com</w:t>
      </w:r>
      <w:r w:rsidRPr="00BF53B3" w:rsidDel="00F61FF9">
        <w:rPr>
          <w:lang w:val="en-US"/>
        </w:rPr>
        <w:t xml:space="preserve"> </w:t>
      </w:r>
      <w:hyperlink r:id="rId12" w:history="1"/>
    </w:p>
    <w:p w14:paraId="7AA1764F" w14:textId="3BFC15FE" w:rsidR="00C21C7B" w:rsidRPr="00E24E8F" w:rsidRDefault="003B20D8" w:rsidP="007F0886">
      <w:pPr>
        <w:rPr>
          <w:lang w:val="en-US"/>
        </w:rPr>
      </w:pPr>
      <w:r w:rsidRPr="00BF53B3">
        <w:rPr>
          <w:lang w:val="en-US"/>
        </w:rPr>
        <w:t>Primary Rapporteur</w:t>
      </w:r>
      <w:r w:rsidR="00C21C7B" w:rsidRPr="00BF53B3">
        <w:rPr>
          <w:lang w:val="en-US"/>
        </w:rPr>
        <w:t>, Responsible for</w:t>
      </w:r>
      <w:r w:rsidRPr="00BF53B3">
        <w:rPr>
          <w:rFonts w:hint="eastAsia"/>
          <w:lang w:val="en-US" w:eastAsia="zh-CN"/>
        </w:rPr>
        <w:t xml:space="preserve"> Work</w:t>
      </w:r>
      <w:r w:rsidRPr="00BF53B3">
        <w:rPr>
          <w:lang w:val="en-US"/>
        </w:rPr>
        <w:t xml:space="preserve"> Task 1</w:t>
      </w:r>
      <w:r w:rsidR="006834E4" w:rsidRPr="00BF53B3">
        <w:rPr>
          <w:lang w:val="en-US"/>
        </w:rPr>
        <w:t>, 8</w:t>
      </w:r>
    </w:p>
    <w:p w14:paraId="1F44B2BC" w14:textId="77777777" w:rsidR="00C21C7B" w:rsidRPr="00FA0D25" w:rsidRDefault="00C21C7B" w:rsidP="007F0886">
      <w:pPr>
        <w:rPr>
          <w:lang w:val="de-DE"/>
        </w:rPr>
      </w:pPr>
      <w:r w:rsidRPr="00FA0D25">
        <w:rPr>
          <w:lang w:val="de-DE"/>
        </w:rPr>
        <w:t>Sang-Jun Moon, Samsung, moonst@samsung.com</w:t>
      </w:r>
    </w:p>
    <w:p w14:paraId="29898E6B" w14:textId="14473B3C" w:rsidR="00C21C7B" w:rsidRPr="00E24E8F" w:rsidRDefault="0062171B" w:rsidP="007F0886">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w:t>
      </w:r>
      <w:r w:rsidR="003B20D8" w:rsidRPr="00091E38">
        <w:rPr>
          <w:lang w:val="en-US"/>
        </w:rPr>
        <w:t>ask 2, 3, 4, 5</w:t>
      </w:r>
      <w:del w:id="105" w:author="Huawei-ZQH" w:date="2021-12-09T11:09:00Z">
        <w:r w:rsidR="00A5712C" w:rsidRPr="00091E38" w:rsidDel="009B6B00">
          <w:rPr>
            <w:lang w:val="en-US"/>
          </w:rPr>
          <w:delText>, 6</w:delText>
        </w:r>
        <w:r w:rsidR="0041564B" w:rsidRPr="00091E38" w:rsidDel="009B6B00">
          <w:rPr>
            <w:lang w:val="en-US"/>
          </w:rPr>
          <w:delText>, 7</w:delText>
        </w:r>
      </w:del>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r w:rsidRPr="00091E38">
              <w:t>Quectel</w:t>
            </w:r>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72CEA" w14:textId="77777777" w:rsidR="008B663A" w:rsidRDefault="008B663A" w:rsidP="007F0886">
      <w:r>
        <w:separator/>
      </w:r>
    </w:p>
  </w:endnote>
  <w:endnote w:type="continuationSeparator" w:id="0">
    <w:p w14:paraId="24FF059D" w14:textId="77777777" w:rsidR="008B663A" w:rsidRDefault="008B663A"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BF674" w14:textId="77777777" w:rsidR="008B663A" w:rsidRDefault="008B663A" w:rsidP="007F0886">
      <w:r>
        <w:separator/>
      </w:r>
    </w:p>
  </w:footnote>
  <w:footnote w:type="continuationSeparator" w:id="0">
    <w:p w14:paraId="23DCF228" w14:textId="77777777" w:rsidR="008B663A" w:rsidRDefault="008B663A"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1D0">
    <w15:presenceInfo w15:providerId="None" w15:userId="Huawei-ZQH-R1D0"/>
  </w15:person>
  <w15:person w15:author="Huawei-ZQH-R2">
    <w15:presenceInfo w15:providerId="None" w15:userId="Huawei-ZQH-R2"/>
  </w15:person>
  <w15:person w15:author="Huawei-ZQHrev4">
    <w15:presenceInfo w15:providerId="None" w15:userId="Huawei-ZQHrev4"/>
  </w15:person>
  <w15:person w15:author="Huawei-ZQH">
    <w15:presenceInfo w15:providerId="None" w15:userId="Huawei-ZQH"/>
  </w15:person>
  <w15:person w15:author="Huawei-ZQHrev2">
    <w15:presenceInfo w15:providerId="None" w15:userId="Huawei-ZQH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02D7"/>
    <w:rsid w:val="00031732"/>
    <w:rsid w:val="00032F80"/>
    <w:rsid w:val="000341EC"/>
    <w:rsid w:val="00037C06"/>
    <w:rsid w:val="00044DAE"/>
    <w:rsid w:val="00052731"/>
    <w:rsid w:val="00052BF8"/>
    <w:rsid w:val="00053C05"/>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91E38"/>
    <w:rsid w:val="00092042"/>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1100A"/>
    <w:rsid w:val="00120541"/>
    <w:rsid w:val="001211F3"/>
    <w:rsid w:val="001221DA"/>
    <w:rsid w:val="0012269D"/>
    <w:rsid w:val="00123337"/>
    <w:rsid w:val="00127B5D"/>
    <w:rsid w:val="00127D20"/>
    <w:rsid w:val="00130DCB"/>
    <w:rsid w:val="001339C7"/>
    <w:rsid w:val="00133B51"/>
    <w:rsid w:val="00135848"/>
    <w:rsid w:val="00141BB2"/>
    <w:rsid w:val="001426EE"/>
    <w:rsid w:val="00161EE5"/>
    <w:rsid w:val="00171925"/>
    <w:rsid w:val="001724F8"/>
    <w:rsid w:val="00172EE4"/>
    <w:rsid w:val="00173998"/>
    <w:rsid w:val="00174617"/>
    <w:rsid w:val="001759A7"/>
    <w:rsid w:val="001842D7"/>
    <w:rsid w:val="00185EF8"/>
    <w:rsid w:val="00192D02"/>
    <w:rsid w:val="00193D09"/>
    <w:rsid w:val="00193E73"/>
    <w:rsid w:val="001A340B"/>
    <w:rsid w:val="001A4192"/>
    <w:rsid w:val="001A4EB9"/>
    <w:rsid w:val="001A688D"/>
    <w:rsid w:val="001A7910"/>
    <w:rsid w:val="001B1F8E"/>
    <w:rsid w:val="001C10C8"/>
    <w:rsid w:val="001C54A0"/>
    <w:rsid w:val="001C5C86"/>
    <w:rsid w:val="001C718D"/>
    <w:rsid w:val="001C7B19"/>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4D35"/>
    <w:rsid w:val="00246767"/>
    <w:rsid w:val="0024786B"/>
    <w:rsid w:val="00251680"/>
    <w:rsid w:val="00251D80"/>
    <w:rsid w:val="00252B7B"/>
    <w:rsid w:val="00254FB5"/>
    <w:rsid w:val="002640E5"/>
    <w:rsid w:val="0026436F"/>
    <w:rsid w:val="00265EA4"/>
    <w:rsid w:val="0026606E"/>
    <w:rsid w:val="00276403"/>
    <w:rsid w:val="00280630"/>
    <w:rsid w:val="00283472"/>
    <w:rsid w:val="0028397E"/>
    <w:rsid w:val="00286769"/>
    <w:rsid w:val="00290EDB"/>
    <w:rsid w:val="00291FB3"/>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316F"/>
    <w:rsid w:val="00317544"/>
    <w:rsid w:val="003205AD"/>
    <w:rsid w:val="00321F61"/>
    <w:rsid w:val="00321FF1"/>
    <w:rsid w:val="0033027D"/>
    <w:rsid w:val="00333529"/>
    <w:rsid w:val="003347B9"/>
    <w:rsid w:val="00334A9E"/>
    <w:rsid w:val="00335107"/>
    <w:rsid w:val="00335FB2"/>
    <w:rsid w:val="0033670A"/>
    <w:rsid w:val="00344158"/>
    <w:rsid w:val="003467BA"/>
    <w:rsid w:val="00347A17"/>
    <w:rsid w:val="00347B74"/>
    <w:rsid w:val="00350870"/>
    <w:rsid w:val="0035343E"/>
    <w:rsid w:val="00353D0E"/>
    <w:rsid w:val="00354D4A"/>
    <w:rsid w:val="00355CB6"/>
    <w:rsid w:val="00357DB0"/>
    <w:rsid w:val="003631A1"/>
    <w:rsid w:val="0036492E"/>
    <w:rsid w:val="00366257"/>
    <w:rsid w:val="00372B60"/>
    <w:rsid w:val="00372D51"/>
    <w:rsid w:val="0037337B"/>
    <w:rsid w:val="0038516D"/>
    <w:rsid w:val="00385384"/>
    <w:rsid w:val="003869D7"/>
    <w:rsid w:val="00391EFE"/>
    <w:rsid w:val="003A0093"/>
    <w:rsid w:val="003A08AA"/>
    <w:rsid w:val="003A10A2"/>
    <w:rsid w:val="003A1EB0"/>
    <w:rsid w:val="003A3FC2"/>
    <w:rsid w:val="003A53FF"/>
    <w:rsid w:val="003B0766"/>
    <w:rsid w:val="003B1729"/>
    <w:rsid w:val="003B20D8"/>
    <w:rsid w:val="003C0AD0"/>
    <w:rsid w:val="003C0F14"/>
    <w:rsid w:val="003C2DA6"/>
    <w:rsid w:val="003C6DA6"/>
    <w:rsid w:val="003D2781"/>
    <w:rsid w:val="003D4BCE"/>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6771"/>
    <w:rsid w:val="0043745F"/>
    <w:rsid w:val="00437F58"/>
    <w:rsid w:val="0044029F"/>
    <w:rsid w:val="00440BC9"/>
    <w:rsid w:val="0045092B"/>
    <w:rsid w:val="00454609"/>
    <w:rsid w:val="00455DE4"/>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11DE"/>
    <w:rsid w:val="004C472F"/>
    <w:rsid w:val="004C634D"/>
    <w:rsid w:val="004D24B9"/>
    <w:rsid w:val="004D50D9"/>
    <w:rsid w:val="004E290D"/>
    <w:rsid w:val="004E2CE2"/>
    <w:rsid w:val="004E313F"/>
    <w:rsid w:val="004E43C9"/>
    <w:rsid w:val="004E4AA8"/>
    <w:rsid w:val="004E5172"/>
    <w:rsid w:val="004E6F8A"/>
    <w:rsid w:val="004F12FE"/>
    <w:rsid w:val="004F177F"/>
    <w:rsid w:val="004F5647"/>
    <w:rsid w:val="00502CD2"/>
    <w:rsid w:val="005042B3"/>
    <w:rsid w:val="00504E33"/>
    <w:rsid w:val="0050763A"/>
    <w:rsid w:val="00526639"/>
    <w:rsid w:val="00534F2F"/>
    <w:rsid w:val="0054287C"/>
    <w:rsid w:val="00547415"/>
    <w:rsid w:val="005474C7"/>
    <w:rsid w:val="0055216E"/>
    <w:rsid w:val="00552C2C"/>
    <w:rsid w:val="00553FA8"/>
    <w:rsid w:val="005555B7"/>
    <w:rsid w:val="005562A8"/>
    <w:rsid w:val="005573BB"/>
    <w:rsid w:val="00557B2E"/>
    <w:rsid w:val="00561267"/>
    <w:rsid w:val="0056797A"/>
    <w:rsid w:val="0057098B"/>
    <w:rsid w:val="00571DBB"/>
    <w:rsid w:val="00571E3F"/>
    <w:rsid w:val="00574059"/>
    <w:rsid w:val="00583978"/>
    <w:rsid w:val="00586951"/>
    <w:rsid w:val="00590087"/>
    <w:rsid w:val="005900DF"/>
    <w:rsid w:val="00590688"/>
    <w:rsid w:val="0059275B"/>
    <w:rsid w:val="005A032D"/>
    <w:rsid w:val="005A1706"/>
    <w:rsid w:val="005A1DE6"/>
    <w:rsid w:val="005A2215"/>
    <w:rsid w:val="005A3D4D"/>
    <w:rsid w:val="005A7577"/>
    <w:rsid w:val="005B1056"/>
    <w:rsid w:val="005B25BE"/>
    <w:rsid w:val="005B325C"/>
    <w:rsid w:val="005C29F7"/>
    <w:rsid w:val="005C4F58"/>
    <w:rsid w:val="005C5E8D"/>
    <w:rsid w:val="005C6AF3"/>
    <w:rsid w:val="005C6B4C"/>
    <w:rsid w:val="005C78F2"/>
    <w:rsid w:val="005D057C"/>
    <w:rsid w:val="005D3FEC"/>
    <w:rsid w:val="005D44BE"/>
    <w:rsid w:val="005E03E3"/>
    <w:rsid w:val="005E088B"/>
    <w:rsid w:val="005E0BAC"/>
    <w:rsid w:val="005E1353"/>
    <w:rsid w:val="005E13B4"/>
    <w:rsid w:val="005E40D6"/>
    <w:rsid w:val="005F01AD"/>
    <w:rsid w:val="00611EC4"/>
    <w:rsid w:val="00612542"/>
    <w:rsid w:val="006146D2"/>
    <w:rsid w:val="00620B3F"/>
    <w:rsid w:val="0062171B"/>
    <w:rsid w:val="006239E7"/>
    <w:rsid w:val="006254C4"/>
    <w:rsid w:val="006323BE"/>
    <w:rsid w:val="00634B82"/>
    <w:rsid w:val="006401AE"/>
    <w:rsid w:val="00640239"/>
    <w:rsid w:val="006418C6"/>
    <w:rsid w:val="00641ED8"/>
    <w:rsid w:val="00643F0D"/>
    <w:rsid w:val="00644E12"/>
    <w:rsid w:val="00647794"/>
    <w:rsid w:val="00654893"/>
    <w:rsid w:val="00662741"/>
    <w:rsid w:val="006633A4"/>
    <w:rsid w:val="00664B6A"/>
    <w:rsid w:val="00667DD2"/>
    <w:rsid w:val="00671BBB"/>
    <w:rsid w:val="00676AD6"/>
    <w:rsid w:val="00682237"/>
    <w:rsid w:val="00682362"/>
    <w:rsid w:val="0068258B"/>
    <w:rsid w:val="006834E4"/>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5CFF"/>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44E4"/>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3D42"/>
    <w:rsid w:val="008B519F"/>
    <w:rsid w:val="008B663A"/>
    <w:rsid w:val="008C0E78"/>
    <w:rsid w:val="008C537F"/>
    <w:rsid w:val="008D658B"/>
    <w:rsid w:val="008F7402"/>
    <w:rsid w:val="0090721B"/>
    <w:rsid w:val="00916621"/>
    <w:rsid w:val="00916B57"/>
    <w:rsid w:val="00922FCB"/>
    <w:rsid w:val="009301D8"/>
    <w:rsid w:val="00935711"/>
    <w:rsid w:val="00935736"/>
    <w:rsid w:val="00935CB0"/>
    <w:rsid w:val="00937C6F"/>
    <w:rsid w:val="009428A9"/>
    <w:rsid w:val="00943170"/>
    <w:rsid w:val="009437A2"/>
    <w:rsid w:val="00944745"/>
    <w:rsid w:val="00944B28"/>
    <w:rsid w:val="009472A2"/>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63E1"/>
    <w:rsid w:val="009A727B"/>
    <w:rsid w:val="009B1936"/>
    <w:rsid w:val="009B493F"/>
    <w:rsid w:val="009B6B00"/>
    <w:rsid w:val="009C2977"/>
    <w:rsid w:val="009C2DCC"/>
    <w:rsid w:val="009C42FF"/>
    <w:rsid w:val="009C566D"/>
    <w:rsid w:val="009C5BF2"/>
    <w:rsid w:val="009D34C8"/>
    <w:rsid w:val="009D4007"/>
    <w:rsid w:val="009D4DE5"/>
    <w:rsid w:val="009D6DE4"/>
    <w:rsid w:val="009E0AE1"/>
    <w:rsid w:val="009E1F4B"/>
    <w:rsid w:val="009E659E"/>
    <w:rsid w:val="009E6C21"/>
    <w:rsid w:val="009E742E"/>
    <w:rsid w:val="009F06D6"/>
    <w:rsid w:val="009F373E"/>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83945"/>
    <w:rsid w:val="00A85130"/>
    <w:rsid w:val="00A9081F"/>
    <w:rsid w:val="00A9188C"/>
    <w:rsid w:val="00A97002"/>
    <w:rsid w:val="00A97A52"/>
    <w:rsid w:val="00AA0D6A"/>
    <w:rsid w:val="00AA1C32"/>
    <w:rsid w:val="00AA65E7"/>
    <w:rsid w:val="00AB4C81"/>
    <w:rsid w:val="00AB58BF"/>
    <w:rsid w:val="00AC207B"/>
    <w:rsid w:val="00AC3549"/>
    <w:rsid w:val="00AC6AE6"/>
    <w:rsid w:val="00AC7332"/>
    <w:rsid w:val="00AD0751"/>
    <w:rsid w:val="00AD0BF8"/>
    <w:rsid w:val="00AD2837"/>
    <w:rsid w:val="00AD4311"/>
    <w:rsid w:val="00AD5897"/>
    <w:rsid w:val="00AD77C4"/>
    <w:rsid w:val="00AE25BF"/>
    <w:rsid w:val="00AF0C13"/>
    <w:rsid w:val="00AF11C6"/>
    <w:rsid w:val="00AF1FAD"/>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4835"/>
    <w:rsid w:val="00B567D1"/>
    <w:rsid w:val="00B56BEC"/>
    <w:rsid w:val="00B64624"/>
    <w:rsid w:val="00B73B4C"/>
    <w:rsid w:val="00B73F75"/>
    <w:rsid w:val="00B74E2F"/>
    <w:rsid w:val="00B76DF7"/>
    <w:rsid w:val="00B8483E"/>
    <w:rsid w:val="00B87B23"/>
    <w:rsid w:val="00B90DA4"/>
    <w:rsid w:val="00B92FAF"/>
    <w:rsid w:val="00B946CD"/>
    <w:rsid w:val="00B96481"/>
    <w:rsid w:val="00BA1CD4"/>
    <w:rsid w:val="00BA3A53"/>
    <w:rsid w:val="00BA3C54"/>
    <w:rsid w:val="00BA4095"/>
    <w:rsid w:val="00BA5B43"/>
    <w:rsid w:val="00BB1B13"/>
    <w:rsid w:val="00BB1B30"/>
    <w:rsid w:val="00BB49EC"/>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E38F3"/>
    <w:rsid w:val="00BF53B3"/>
    <w:rsid w:val="00BF7C9D"/>
    <w:rsid w:val="00C01E8C"/>
    <w:rsid w:val="00C02DF6"/>
    <w:rsid w:val="00C03E01"/>
    <w:rsid w:val="00C05F40"/>
    <w:rsid w:val="00C06AB3"/>
    <w:rsid w:val="00C12581"/>
    <w:rsid w:val="00C1261D"/>
    <w:rsid w:val="00C12D88"/>
    <w:rsid w:val="00C21C7B"/>
    <w:rsid w:val="00C23582"/>
    <w:rsid w:val="00C2724D"/>
    <w:rsid w:val="00C27CA9"/>
    <w:rsid w:val="00C317E7"/>
    <w:rsid w:val="00C31F7A"/>
    <w:rsid w:val="00C3799C"/>
    <w:rsid w:val="00C40902"/>
    <w:rsid w:val="00C4305E"/>
    <w:rsid w:val="00C43D1E"/>
    <w:rsid w:val="00C44336"/>
    <w:rsid w:val="00C45555"/>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2385"/>
    <w:rsid w:val="00CB4236"/>
    <w:rsid w:val="00CB5C01"/>
    <w:rsid w:val="00CB6B30"/>
    <w:rsid w:val="00CC14B2"/>
    <w:rsid w:val="00CC72A4"/>
    <w:rsid w:val="00CD3153"/>
    <w:rsid w:val="00CD4548"/>
    <w:rsid w:val="00CE1426"/>
    <w:rsid w:val="00CE3DD0"/>
    <w:rsid w:val="00CE5D85"/>
    <w:rsid w:val="00CE7735"/>
    <w:rsid w:val="00CF0087"/>
    <w:rsid w:val="00CF47E2"/>
    <w:rsid w:val="00CF5623"/>
    <w:rsid w:val="00CF6810"/>
    <w:rsid w:val="00D002C8"/>
    <w:rsid w:val="00D005F1"/>
    <w:rsid w:val="00D0486B"/>
    <w:rsid w:val="00D06117"/>
    <w:rsid w:val="00D10CB9"/>
    <w:rsid w:val="00D21FAC"/>
    <w:rsid w:val="00D2267B"/>
    <w:rsid w:val="00D25302"/>
    <w:rsid w:val="00D31CC8"/>
    <w:rsid w:val="00D32678"/>
    <w:rsid w:val="00D35ABC"/>
    <w:rsid w:val="00D365F7"/>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21BA"/>
    <w:rsid w:val="00DE3168"/>
    <w:rsid w:val="00DE4CD1"/>
    <w:rsid w:val="00DE6202"/>
    <w:rsid w:val="00DF47C4"/>
    <w:rsid w:val="00DF7A52"/>
    <w:rsid w:val="00E007C5"/>
    <w:rsid w:val="00E00DBF"/>
    <w:rsid w:val="00E01B1E"/>
    <w:rsid w:val="00E0213F"/>
    <w:rsid w:val="00E033E0"/>
    <w:rsid w:val="00E047AE"/>
    <w:rsid w:val="00E1026B"/>
    <w:rsid w:val="00E1163B"/>
    <w:rsid w:val="00E12577"/>
    <w:rsid w:val="00E13517"/>
    <w:rsid w:val="00E13CB2"/>
    <w:rsid w:val="00E150E3"/>
    <w:rsid w:val="00E1608D"/>
    <w:rsid w:val="00E201D4"/>
    <w:rsid w:val="00E20A69"/>
    <w:rsid w:val="00E20C37"/>
    <w:rsid w:val="00E243E0"/>
    <w:rsid w:val="00E258CA"/>
    <w:rsid w:val="00E35006"/>
    <w:rsid w:val="00E36419"/>
    <w:rsid w:val="00E418DE"/>
    <w:rsid w:val="00E456DC"/>
    <w:rsid w:val="00E5193E"/>
    <w:rsid w:val="00E52C57"/>
    <w:rsid w:val="00E539AB"/>
    <w:rsid w:val="00E57E7D"/>
    <w:rsid w:val="00E6353C"/>
    <w:rsid w:val="00E675DD"/>
    <w:rsid w:val="00E70D04"/>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53E9"/>
    <w:rsid w:val="00F07709"/>
    <w:rsid w:val="00F07C92"/>
    <w:rsid w:val="00F13342"/>
    <w:rsid w:val="00F138AB"/>
    <w:rsid w:val="00F14B43"/>
    <w:rsid w:val="00F17E05"/>
    <w:rsid w:val="00F203C7"/>
    <w:rsid w:val="00F20BE7"/>
    <w:rsid w:val="00F215E2"/>
    <w:rsid w:val="00F21E3F"/>
    <w:rsid w:val="00F26F6C"/>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A6DC0"/>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C66070-3D70-42C2-B3DD-0306B554D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1928</Words>
  <Characters>10995</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12898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Huawei-ZQH-R2</cp:lastModifiedBy>
  <cp:revision>13</cp:revision>
  <cp:lastPrinted>2000-02-29T11:31:00Z</cp:lastPrinted>
  <dcterms:created xsi:type="dcterms:W3CDTF">2021-12-14T06:48:00Z</dcterms:created>
  <dcterms:modified xsi:type="dcterms:W3CDTF">2021-12-14T09:18:00Z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(3)gxUBtQGPCqUP0kzgeg2TScVhjAIwEsmJ0+HfDJYhNP0G5S3F7d2iX7MfkgO/gFpL5YTVjlOS
aN4eehC66OES91etDHJ5yhFwPy9vOOfXSLQe1TgVes/ADH5jsszThnNDC2t0OjIVhQuTT2Fa
nLzVc+O7HjHrIJ0gK2oFMptcBdcFa+raJ9rfkmcFak/Efmc654l/lTFlxZFRdOTVNp4AmRV/
TQBCr4xeWsU+Jcd5B1</vt:lpwstr>
  </property>
  <property fmtid="{D5CDD505-2E9C-101B-9397-08002B2CF9AE}" pid="13" name="_2015_ms_pID_7253431">
    <vt:lpwstr>dVflKL0jZyLwbpjdphobCouIl46yEz/ZYOZj66fAOsGPqQFk2P3m79
FC6GcRZjE9ZpiXnJyn8FZtk1DQbHI0txVMX5N6i9l4HVXI5a5nz9/NHAUKZ2XwexOiBlzixH
NwOt+RlUPLdJ46/Z1sA4VDkDvq8Xp7eRl/G/l1yloVX6ZHVTV8bRq4PhBNschGm+lSzsLi4r
IZ8CbzB1/K2QI2xmWFZkFgtNNwKVvaVLkDzq</vt:lpwstr>
  </property>
  <property fmtid="{D5CDD505-2E9C-101B-9397-08002B2CF9AE}" pid="14" name="_2015_ms_pID_7253432">
    <vt:lpwstr>6NxKmeZuNMGNq0VrapQ6yTw=</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1639064926</vt:lpwstr>
  </property>
</Properties>
</file>